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A8F30A3"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C1E99" w:rsidRPr="006C1E99">
        <w:rPr>
          <w:b/>
          <w:noProof/>
          <w:sz w:val="24"/>
        </w:rPr>
        <w:t>C4-202027</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D57CDB7" w:rsidR="001E41F3" w:rsidRPr="00410371" w:rsidRDefault="006C1E99" w:rsidP="00547111">
            <w:pPr>
              <w:pStyle w:val="CRCoverPage"/>
              <w:spacing w:after="0"/>
              <w:rPr>
                <w:noProof/>
              </w:rPr>
            </w:pPr>
            <w:r>
              <w:rPr>
                <w:b/>
                <w:noProof/>
                <w:sz w:val="28"/>
              </w:rPr>
              <w:t>0111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44C32DE" w:rsidR="001E41F3" w:rsidRDefault="00F97BD3">
            <w:pPr>
              <w:pStyle w:val="CRCoverPage"/>
              <w:spacing w:after="0"/>
              <w:ind w:left="100"/>
              <w:rPr>
                <w:noProof/>
              </w:rPr>
            </w:pPr>
            <w:r w:rsidRPr="00F97BD3">
              <w:rPr>
                <w:lang w:val="en-US" w:eastAsia="zh-CN"/>
              </w:rPr>
              <w:t>S-NSSAI</w:t>
            </w:r>
            <w:r w:rsidR="0074202C">
              <w:rPr>
                <w:lang w:val="en-US" w:eastAsia="zh-CN"/>
              </w:rPr>
              <w:t>/DNN</w:t>
            </w:r>
            <w:r w:rsidRPr="00F97BD3">
              <w:rPr>
                <w:lang w:val="en-US" w:eastAsia="zh-CN"/>
              </w:rPr>
              <w:t xml:space="preserve"> based </w:t>
            </w:r>
            <w:r w:rsidR="00320263">
              <w:rPr>
                <w:lang w:val="en-US" w:eastAsia="zh-CN"/>
              </w:rPr>
              <w:t>L</w:t>
            </w:r>
            <w:r w:rsidRPr="00F97BD3">
              <w:rPr>
                <w:lang w:val="en-US" w:eastAsia="zh-CN"/>
              </w:rPr>
              <w:t>oad</w:t>
            </w:r>
            <w:r w:rsidR="00320263">
              <w:rPr>
                <w:lang w:val="en-US" w:eastAsia="zh-CN"/>
              </w:rPr>
              <w:t>/O</w:t>
            </w:r>
            <w:r w:rsidRPr="00F97BD3">
              <w:rPr>
                <w:lang w:val="en-US" w:eastAsia="zh-CN"/>
              </w:rPr>
              <w:t xml:space="preserve">verload </w:t>
            </w:r>
            <w:r w:rsidR="00604233">
              <w:rPr>
                <w:lang w:val="en-US" w:eastAsia="zh-CN"/>
              </w:rPr>
              <w:t>C</w:t>
            </w:r>
            <w:r w:rsidRPr="00F97BD3">
              <w:rPr>
                <w:lang w:val="en-US" w:eastAsia="zh-CN"/>
              </w:rPr>
              <w:t>ontrol</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745495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2D03EA">
              <w:rPr>
                <w:noProof/>
              </w:rPr>
              <w:t>, Huawei</w:t>
            </w:r>
            <w:r w:rsidR="00C126F0">
              <w:rPr>
                <w:noProof/>
              </w:rPr>
              <w:t>, Cisco</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07FC624"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0B27C2A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E512A3">
              <w:rPr>
                <w:noProof/>
              </w:rPr>
              <w:t>30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E2DD" w14:textId="79C5DE33" w:rsidR="00661710" w:rsidRDefault="003469A8" w:rsidP="00E512A3">
            <w:pPr>
              <w:pStyle w:val="CRCoverPage"/>
              <w:spacing w:after="0"/>
              <w:ind w:left="100"/>
              <w:rPr>
                <w:lang w:val="en-US" w:eastAsia="zh-CN"/>
              </w:rPr>
            </w:pPr>
            <w:r>
              <w:rPr>
                <w:lang w:val="en-US" w:eastAsia="zh-CN"/>
              </w:rPr>
              <w:t xml:space="preserve">It is an open issue </w:t>
            </w:r>
            <w:r w:rsidR="00F97BD3">
              <w:rPr>
                <w:lang w:val="en-US" w:eastAsia="zh-CN"/>
              </w:rPr>
              <w:t>whether</w:t>
            </w:r>
            <w:r w:rsidR="00F97BD3" w:rsidRPr="00F97BD3">
              <w:rPr>
                <w:lang w:val="en-US" w:eastAsia="zh-CN"/>
              </w:rPr>
              <w:t xml:space="preserve"> to signal one or more LCI/OCI for multiple DNNs, for multiple S-NSSAIs, and for combinations of DNNs/S-NSSAIs (with same or different LCI/OCI parameters)</w:t>
            </w:r>
            <w:r w:rsidR="00F97BD3">
              <w:rPr>
                <w:lang w:val="en-US" w:eastAsia="zh-CN"/>
              </w:rPr>
              <w:t xml:space="preserve">. </w:t>
            </w:r>
          </w:p>
          <w:p w14:paraId="36EA554C" w14:textId="56D7075F" w:rsidR="00F37B12" w:rsidRDefault="00F37B12" w:rsidP="00E512A3">
            <w:pPr>
              <w:pStyle w:val="CRCoverPage"/>
              <w:spacing w:after="0"/>
              <w:ind w:left="100"/>
              <w:rPr>
                <w:lang w:val="en-US" w:eastAsia="zh-CN"/>
              </w:rPr>
            </w:pPr>
          </w:p>
          <w:p w14:paraId="12429B49" w14:textId="26F33540" w:rsidR="00F37B12" w:rsidRDefault="00F37B12" w:rsidP="00E512A3">
            <w:pPr>
              <w:pStyle w:val="CRCoverPage"/>
              <w:spacing w:after="0"/>
              <w:ind w:left="100"/>
              <w:rPr>
                <w:lang w:val="en-US" w:eastAsia="zh-CN"/>
              </w:rPr>
            </w:pPr>
            <w:r>
              <w:rPr>
                <w:lang w:val="en-US" w:eastAsia="zh-CN"/>
              </w:rPr>
              <w:t xml:space="preserve">APN load/overload control has been defined in EPC for the following reasons (see clause </w:t>
            </w:r>
            <w:r w:rsidRPr="006C1437">
              <w:t>12.2.4.2</w:t>
            </w:r>
            <w:r>
              <w:t xml:space="preserve"> of TS 29.274):</w:t>
            </w:r>
          </w:p>
          <w:p w14:paraId="2B142EEA" w14:textId="40589A07" w:rsidR="00F37B12" w:rsidRDefault="00F37B12" w:rsidP="00E512A3">
            <w:pPr>
              <w:pStyle w:val="CRCoverPage"/>
              <w:spacing w:after="0"/>
              <w:ind w:left="100"/>
              <w:rPr>
                <w:lang w:val="en-US" w:eastAsia="zh-CN"/>
              </w:rPr>
            </w:pPr>
          </w:p>
          <w:p w14:paraId="560A6834" w14:textId="71BE7242" w:rsidR="00F37B12" w:rsidRPr="006C1437" w:rsidRDefault="00F37B12" w:rsidP="00F37B12">
            <w:pPr>
              <w:pStyle w:val="B1"/>
              <w:rPr>
                <w:rFonts w:eastAsia="SimSun"/>
              </w:rPr>
            </w:pPr>
            <w:r>
              <w:rPr>
                <w:rFonts w:eastAsia="SimSun"/>
                <w:b/>
              </w:rPr>
              <w:t xml:space="preserve">1) </w:t>
            </w:r>
            <w:r w:rsidRPr="006C1437">
              <w:rPr>
                <w:rFonts w:eastAsia="SimSun"/>
                <w:b/>
              </w:rPr>
              <w:t>To achieve load balancing at the APN level granularity:</w:t>
            </w:r>
            <w:r w:rsidRPr="006C1437">
              <w:rPr>
                <w:rFonts w:eastAsia="SimSun"/>
              </w:rPr>
              <w:t xml:space="preserve"> The PGW may be configured to handle more than one APN in the network. In such a case, the PGW may be additionally configured to allocate different resources for each of the configured APNs, e.g. the PGW may be configured to handle "X" number of sessions for the "consumer" APN and to handle "Y" number of session for the "corporate" APN. The ratio of this limit, i.e. "X" and "Y", to the PGW's capacity may not be the same across all the PGWs in the network. In this case, the load information with node level granularity is not sufficient and could result in a network where one PGW has more sessions for the "consumer" APN while another PGW has more sessions for the "corporate" APN. Thus, an evenly load balanced network at APN level load granularity cannot be realized.</w:t>
            </w:r>
          </w:p>
          <w:p w14:paraId="684C6562" w14:textId="77777777" w:rsidR="00F37B12" w:rsidRPr="006C1437" w:rsidRDefault="00F37B12" w:rsidP="00F37B12">
            <w:pPr>
              <w:pStyle w:val="B1"/>
            </w:pPr>
            <w:r w:rsidRPr="006C1437">
              <w:rPr>
                <w:b/>
              </w:rPr>
              <w:t>2)</w:t>
            </w:r>
            <w:r w:rsidRPr="006C1437">
              <w:rPr>
                <w:b/>
              </w:rPr>
              <w:tab/>
              <w:t>To ensure effective overload control in the network:</w:t>
            </w:r>
            <w:r w:rsidRPr="006C1437">
              <w:t xml:space="preserve"> If the distribution of sessions at APN level is uneven, then there is a higher risk of overload of some PGWs, as compared to other PGWs, e.g. the PGW handling more sessions for "consumer" APN may have to handle more messages, (e.g. generated due to mobility events resulting from a change of ULI, RAT type, Serving GW, etc.) as compared to the PGW handling more sessions for the "stationary-machine" APN. Hence, the PGW handling "consumer" APN sessions may be at higher risk of overload, as compared to the other PGWs in the network, and hence, this situation may result in poor overload control of the network.</w:t>
            </w:r>
          </w:p>
          <w:p w14:paraId="55DA6047" w14:textId="77777777" w:rsidR="00F37B12" w:rsidRPr="006C1437" w:rsidRDefault="00F37B12" w:rsidP="00F37B12">
            <w:pPr>
              <w:pStyle w:val="B1"/>
            </w:pPr>
            <w:r w:rsidRPr="006C1437">
              <w:rPr>
                <w:b/>
              </w:rPr>
              <w:lastRenderedPageBreak/>
              <w:t>3)</w:t>
            </w:r>
            <w:r w:rsidRPr="006C1437">
              <w:rPr>
                <w:b/>
              </w:rPr>
              <w:tab/>
              <w:t>To ensure an efficient node selection algorithm:</w:t>
            </w:r>
            <w:r w:rsidRPr="006C1437">
              <w:t xml:space="preserve"> Based on the node level load information, the source node, (e.g. the MME) may end-up selecting the PGW for a new session for the given APN. However, the selected PGW may reject the new session request, if it is running at 100% load capacity for the given APN, or the new session request may be throttled by the source node based on the overload information of the APN for the given PGW. Thus the new session request may be denied, (i.e. rejected by the selected PGW or throttled by the source node based on PGW's APN level overload information) while the other PGW may have the capacity to handle the same. Thus, the lack of APN level load information may result in inefficient node selection algorithm by the source node.</w:t>
            </w:r>
          </w:p>
          <w:p w14:paraId="6ABDDDBC" w14:textId="029FFDF1" w:rsidR="00467A0E" w:rsidRDefault="00F37B12" w:rsidP="00E512A3">
            <w:pPr>
              <w:pStyle w:val="CRCoverPage"/>
              <w:spacing w:after="0"/>
              <w:ind w:left="100"/>
              <w:rPr>
                <w:lang w:eastAsia="zh-CN"/>
              </w:rPr>
            </w:pPr>
            <w:r>
              <w:rPr>
                <w:lang w:eastAsia="zh-CN"/>
              </w:rPr>
              <w:t xml:space="preserve">The same justifications can apply </w:t>
            </w:r>
            <w:r w:rsidR="00875F8F">
              <w:rPr>
                <w:lang w:eastAsia="zh-CN"/>
              </w:rPr>
              <w:t xml:space="preserve">for load sharing between SMF service instances and for SMF service instance selection </w:t>
            </w:r>
            <w:r>
              <w:rPr>
                <w:lang w:eastAsia="zh-CN"/>
              </w:rPr>
              <w:t>in 5GC, for S-NSSAIs/DNNs</w:t>
            </w:r>
            <w:r w:rsidR="00875F8F">
              <w:rPr>
                <w:lang w:eastAsia="zh-CN"/>
              </w:rPr>
              <w:t xml:space="preserve"> (i.e. combinations of S-NSSAI and DNN). There is no need for load/overload control for a DNN only or for an S-NSSAI only</w:t>
            </w:r>
            <w:r w:rsidR="00467A0E">
              <w:rPr>
                <w:lang w:eastAsia="zh-CN"/>
              </w:rPr>
              <w:t>:</w:t>
            </w:r>
            <w:r w:rsidR="00875F8F">
              <w:rPr>
                <w:lang w:eastAsia="zh-CN"/>
              </w:rPr>
              <w:t xml:space="preserve"> </w:t>
            </w:r>
          </w:p>
          <w:p w14:paraId="5250B7B1" w14:textId="008A9A53" w:rsidR="00467A0E" w:rsidRDefault="00467A0E" w:rsidP="00467A0E">
            <w:pPr>
              <w:pStyle w:val="CRCoverPage"/>
              <w:numPr>
                <w:ilvl w:val="0"/>
                <w:numId w:val="14"/>
              </w:numPr>
              <w:spacing w:after="0"/>
              <w:rPr>
                <w:lang w:eastAsia="zh-CN"/>
              </w:rPr>
            </w:pPr>
            <w:r>
              <w:rPr>
                <w:lang w:eastAsia="zh-CN"/>
              </w:rPr>
              <w:t>a DNN is always related to an S-NSSAI (and resources, e.g. IP addresses, typically specific to a S-NSSAI and DNN)</w:t>
            </w:r>
          </w:p>
          <w:p w14:paraId="2219E246" w14:textId="7DBFB3A8" w:rsidR="00F37B12" w:rsidRDefault="00875F8F" w:rsidP="00467A0E">
            <w:pPr>
              <w:pStyle w:val="CRCoverPage"/>
              <w:numPr>
                <w:ilvl w:val="0"/>
                <w:numId w:val="14"/>
              </w:numPr>
              <w:spacing w:after="0"/>
              <w:rPr>
                <w:lang w:eastAsia="zh-CN"/>
              </w:rPr>
            </w:pPr>
            <w:r>
              <w:rPr>
                <w:lang w:eastAsia="zh-CN"/>
              </w:rPr>
              <w:t>PDU sessions always target a specific S-NSSAI and DNN</w:t>
            </w:r>
          </w:p>
          <w:p w14:paraId="1FA705EA" w14:textId="2C26D9C4" w:rsidR="00467A0E" w:rsidRDefault="00467A0E" w:rsidP="00467A0E">
            <w:pPr>
              <w:pStyle w:val="CRCoverPage"/>
              <w:numPr>
                <w:ilvl w:val="0"/>
                <w:numId w:val="14"/>
              </w:numPr>
              <w:spacing w:after="0"/>
              <w:rPr>
                <w:lang w:eastAsia="zh-CN"/>
              </w:rPr>
            </w:pPr>
            <w:r>
              <w:rPr>
                <w:lang w:eastAsia="zh-CN"/>
              </w:rPr>
              <w:t>we should not over-complicate the S-NSSAI/DNN load/overload control procedures</w:t>
            </w:r>
            <w:r w:rsidR="000C41B0">
              <w:rPr>
                <w:lang w:eastAsia="zh-CN"/>
              </w:rPr>
              <w:t>.</w:t>
            </w:r>
            <w:r>
              <w:rPr>
                <w:lang w:eastAsia="zh-CN"/>
              </w:rPr>
              <w:t xml:space="preserve"> </w:t>
            </w:r>
          </w:p>
          <w:p w14:paraId="7C5BFB93" w14:textId="42F8FDDC" w:rsidR="001523C9" w:rsidRPr="0043631D" w:rsidRDefault="001523C9" w:rsidP="00875F8F">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E8290" w14:textId="1750DE7F" w:rsidR="00875F8F" w:rsidRDefault="00F97BD3" w:rsidP="00875F8F">
            <w:pPr>
              <w:pStyle w:val="CRCoverPage"/>
              <w:spacing w:after="0"/>
              <w:ind w:left="100"/>
              <w:rPr>
                <w:lang w:val="en-US" w:eastAsia="zh-CN"/>
              </w:rPr>
            </w:pPr>
            <w:r>
              <w:rPr>
                <w:lang w:val="en-US" w:eastAsia="zh-CN"/>
              </w:rPr>
              <w:t xml:space="preserve">It is proposed to </w:t>
            </w:r>
            <w:r w:rsidRPr="00F97BD3">
              <w:rPr>
                <w:lang w:val="en-US" w:eastAsia="zh-CN"/>
              </w:rPr>
              <w:t>enable support of S-NSSAI</w:t>
            </w:r>
            <w:r w:rsidR="0074202C">
              <w:rPr>
                <w:lang w:val="en-US" w:eastAsia="zh-CN"/>
              </w:rPr>
              <w:t>/DNN</w:t>
            </w:r>
            <w:r w:rsidRPr="00F97BD3">
              <w:rPr>
                <w:lang w:val="en-US" w:eastAsia="zh-CN"/>
              </w:rPr>
              <w:t xml:space="preserve"> based load/overload control, for a limit of up to 10 </w:t>
            </w:r>
            <w:r w:rsidR="00DC415E">
              <w:rPr>
                <w:lang w:val="en-US" w:eastAsia="zh-CN"/>
              </w:rPr>
              <w:t xml:space="preserve">combinations of </w:t>
            </w:r>
            <w:r w:rsidRPr="00F97BD3">
              <w:rPr>
                <w:lang w:val="en-US" w:eastAsia="zh-CN"/>
              </w:rPr>
              <w:t>S-NSSAI</w:t>
            </w:r>
            <w:r w:rsidR="00875F8F">
              <w:rPr>
                <w:lang w:val="en-US" w:eastAsia="zh-CN"/>
              </w:rPr>
              <w:t xml:space="preserve"> and </w:t>
            </w:r>
            <w:r w:rsidRPr="00F97BD3">
              <w:rPr>
                <w:lang w:val="en-US" w:eastAsia="zh-CN"/>
              </w:rPr>
              <w:t>DNNs, like APN based load/overload control supported in EPC</w:t>
            </w:r>
            <w:r w:rsidR="00BA1360">
              <w:rPr>
                <w:lang w:val="en-US" w:eastAsia="zh-CN"/>
              </w:rPr>
              <w:t>, f</w:t>
            </w:r>
            <w:r w:rsidRPr="00F97BD3">
              <w:rPr>
                <w:lang w:val="en-US" w:eastAsia="zh-CN"/>
              </w:rPr>
              <w:t xml:space="preserve">or </w:t>
            </w:r>
            <w:r w:rsidR="00BA1360">
              <w:rPr>
                <w:lang w:val="en-US" w:eastAsia="zh-CN"/>
              </w:rPr>
              <w:t xml:space="preserve">the </w:t>
            </w:r>
            <w:r w:rsidRPr="00F97BD3">
              <w:rPr>
                <w:lang w:val="en-US" w:eastAsia="zh-CN"/>
              </w:rPr>
              <w:t>SMF</w:t>
            </w:r>
            <w:r>
              <w:rPr>
                <w:lang w:val="en-US" w:eastAsia="zh-CN"/>
              </w:rPr>
              <w:t xml:space="preserve">. </w:t>
            </w:r>
          </w:p>
          <w:p w14:paraId="14746789" w14:textId="50B4AB7D" w:rsidR="000A33B0" w:rsidRDefault="000A33B0" w:rsidP="00875F8F">
            <w:pPr>
              <w:pStyle w:val="CRCoverPage"/>
              <w:spacing w:after="0"/>
              <w:ind w:left="100"/>
              <w:rPr>
                <w:lang w:val="en-US" w:eastAsia="zh-CN"/>
              </w:rPr>
            </w:pPr>
          </w:p>
          <w:p w14:paraId="141CF84D" w14:textId="56264F5C" w:rsidR="00014971" w:rsidRDefault="005069BB" w:rsidP="005069BB">
            <w:pPr>
              <w:pStyle w:val="CRCoverPage"/>
              <w:spacing w:after="0"/>
              <w:ind w:left="100"/>
              <w:rPr>
                <w:lang w:val="en-US"/>
              </w:rPr>
            </w:pPr>
            <w:r>
              <w:rPr>
                <w:lang w:val="en-US" w:eastAsia="zh-CN"/>
              </w:rPr>
              <w:t xml:space="preserve">Since multiple LCI or OCI may be provided in a message, the </w:t>
            </w:r>
            <w:r w:rsidRPr="005069BB">
              <w:rPr>
                <w:lang w:val="en-US" w:eastAsia="zh-CN"/>
              </w:rPr>
              <w:t>3gpp-Sbi-</w:t>
            </w:r>
            <w:r>
              <w:rPr>
                <w:lang w:val="en-US" w:eastAsia="zh-CN"/>
              </w:rPr>
              <w:t>Lci and 3gpp-Sbi-Oci headers are defined as a comma-separated list of LCI or OCI values.</w:t>
            </w:r>
            <w:r>
              <w:rPr>
                <w:lang w:val="en-US"/>
              </w:rPr>
              <w:t xml:space="preserve"> </w:t>
            </w:r>
          </w:p>
          <w:p w14:paraId="680B1949" w14:textId="467BBD60" w:rsidR="005069BB" w:rsidRPr="00875F8F" w:rsidRDefault="005069BB" w:rsidP="005069BB">
            <w:pPr>
              <w:pStyle w:val="CRCoverPage"/>
              <w:spacing w:after="0"/>
              <w:ind w:left="100"/>
              <w:rPr>
                <w:rFonts w:cs="Arial"/>
                <w:szCs w:val="18"/>
                <w:lang w:val="en-US"/>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0F8457CF" w:rsidR="00B107B9" w:rsidRPr="00413D3B" w:rsidRDefault="00DC415E" w:rsidP="00413D3B">
            <w:pPr>
              <w:pStyle w:val="CRCoverPage"/>
              <w:spacing w:after="0"/>
              <w:ind w:left="100"/>
              <w:rPr>
                <w:rFonts w:cs="Arial"/>
                <w:szCs w:val="18"/>
              </w:rPr>
            </w:pPr>
            <w:r>
              <w:t>S-NSSAI/DNN based load and overload control is not supported, that can result in uneven distribution of load for a given S-NSSAI/DNN across SMF service instances</w:t>
            </w:r>
            <w:r w:rsidR="005E53D9">
              <w:t xml:space="preserve">, yielding </w:t>
            </w:r>
            <w:r>
              <w:t>poor overload control</w:t>
            </w:r>
            <w:r w:rsidR="0074202C">
              <w:t xml:space="preserve">, </w:t>
            </w:r>
            <w:r>
              <w:t xml:space="preserve">inefficient SMF </w:t>
            </w:r>
            <w:r w:rsidR="005E53D9">
              <w:t xml:space="preserve">service instance selection and poorer performances than supported by EPC.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D6FF704" w:rsidR="001E41F3" w:rsidRPr="00026F68" w:rsidRDefault="005E53D9">
            <w:pPr>
              <w:pStyle w:val="CRCoverPage"/>
              <w:spacing w:after="0"/>
              <w:ind w:left="100"/>
              <w:rPr>
                <w:noProof/>
              </w:rPr>
            </w:pPr>
            <w:r>
              <w:rPr>
                <w:noProof/>
              </w:rPr>
              <w:t>5.2.3.2.9, 6.3.3.4.3, 6.3.3.4.4.2.2, 6.4.3.4.5.2.2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33E4E4" w:rsidR="00686106" w:rsidRDefault="00615315" w:rsidP="00615315">
            <w:pPr>
              <w:pStyle w:val="CRCoverPage"/>
              <w:spacing w:after="0"/>
              <w:ind w:left="100"/>
              <w:rPr>
                <w:noProof/>
              </w:rPr>
            </w:pPr>
            <w:r>
              <w:rPr>
                <w:noProof/>
              </w:rPr>
              <w:t>CR 29.500 #</w:t>
            </w:r>
            <w:r w:rsidR="006C1E99">
              <w:rPr>
                <w:noProof/>
              </w:rPr>
              <w:t>0110</w:t>
            </w:r>
            <w:r>
              <w:rPr>
                <w:noProof/>
              </w:rPr>
              <w:t xml:space="preserve"> updates the LCI scope (nfProducerScope) with the </w:t>
            </w:r>
            <w:proofErr w:type="spellStart"/>
            <w:r>
              <w:t>sNssai</w:t>
            </w:r>
            <w:proofErr w:type="spellEnd"/>
            <w:r>
              <w:t xml:space="preserve">, </w:t>
            </w:r>
            <w:r>
              <w:rPr>
                <w:noProof/>
              </w:rPr>
              <w:t xml:space="preserve">dnn and </w:t>
            </w:r>
            <w:r w:rsidR="00FA3D10">
              <w:rPr>
                <w:noProof/>
              </w:rPr>
              <w:t>r</w:t>
            </w:r>
            <w:r>
              <w:rPr>
                <w:noProof/>
              </w:rPr>
              <w:t>elativeCapacity rules.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23E8FD88" w14:textId="77777777" w:rsidR="00944A21" w:rsidRPr="000B63FD" w:rsidRDefault="00944A21" w:rsidP="00944A21">
      <w:pPr>
        <w:pStyle w:val="Heading5"/>
        <w:rPr>
          <w:lang w:eastAsia="zh-CN"/>
        </w:rPr>
      </w:pPr>
      <w:bookmarkStart w:id="4" w:name="_Toc35969919"/>
      <w:bookmarkStart w:id="5" w:name="_Toc36050713"/>
      <w:bookmarkStart w:id="6" w:name="_Toc35969914"/>
      <w:bookmarkEnd w:id="2"/>
      <w:bookmarkEnd w:id="3"/>
      <w:r>
        <w:t>5.2.3.2.9</w:t>
      </w:r>
      <w:r w:rsidRPr="000B63FD">
        <w:tab/>
      </w:r>
      <w:r w:rsidRPr="00B67FCF">
        <w:rPr>
          <w:lang w:eastAsia="zh-CN"/>
        </w:rPr>
        <w:t>3gpp-Sbi-Oci</w:t>
      </w:r>
      <w:bookmarkEnd w:id="4"/>
      <w:bookmarkEnd w:id="5"/>
    </w:p>
    <w:p w14:paraId="3C530873" w14:textId="69F78FF7" w:rsidR="00944A21" w:rsidRPr="000B63FD" w:rsidRDefault="00944A21" w:rsidP="00944A21">
      <w:pPr>
        <w:rPr>
          <w:lang w:eastAsia="zh-CN"/>
        </w:rPr>
      </w:pPr>
      <w:r w:rsidRPr="000B63FD">
        <w:rPr>
          <w:lang w:eastAsia="zh-CN"/>
        </w:rPr>
        <w:t xml:space="preserve">The header contains </w:t>
      </w:r>
      <w:ins w:id="7" w:author="Bruno Landais" w:date="2020-03-31T09:27:00Z">
        <w:r w:rsidR="00061C55">
          <w:rPr>
            <w:lang w:eastAsia="zh-CN"/>
          </w:rPr>
          <w:t xml:space="preserve">a comma-delimited list of </w:t>
        </w:r>
      </w:ins>
      <w:del w:id="8" w:author="Bruno Landais" w:date="2020-03-31T09:27:00Z">
        <w:r w:rsidRPr="000B63FD" w:rsidDel="00061C55">
          <w:rPr>
            <w:lang w:eastAsia="zh-CN"/>
          </w:rPr>
          <w:delText xml:space="preserve">the </w:delText>
        </w:r>
      </w:del>
      <w:r>
        <w:rPr>
          <w:lang w:eastAsia="zh-CN"/>
        </w:rPr>
        <w:t>Overload Control Information (OCI)</w:t>
      </w:r>
      <w:r w:rsidRPr="000B63FD">
        <w:rPr>
          <w:lang w:eastAsia="zh-CN"/>
        </w:rPr>
        <w:t>.</w:t>
      </w:r>
      <w:r>
        <w:rPr>
          <w:lang w:eastAsia="zh-CN"/>
        </w:rPr>
        <w:t xml:space="preserve"> See clause 6.4.3.</w:t>
      </w:r>
    </w:p>
    <w:p w14:paraId="5877E68A" w14:textId="77777777" w:rsidR="00944A21" w:rsidRDefault="00944A21" w:rsidP="00944A21">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0AD40FE8" w14:textId="68925E71" w:rsidR="00944A21" w:rsidRPr="000B63FD" w:rsidRDefault="00944A21" w:rsidP="00944A21">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w:t>
      </w:r>
      <w:ins w:id="9" w:author="Bruno Landais" w:date="2020-03-31T09:28:00Z">
        <w:r w:rsidR="00061C55">
          <w:rPr>
            <w:lang w:eastAsia="zh-CN"/>
          </w:rPr>
          <w:t>#(</w:t>
        </w:r>
      </w:ins>
      <w:r>
        <w:rPr>
          <w:lang w:eastAsia="zh-CN"/>
        </w:rPr>
        <w:t xml:space="preserve">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id="10" w:author="Bruno Landais" w:date="2020-03-31T09:28:00Z">
        <w:r w:rsidR="00061C55">
          <w:rPr>
            <w:lang w:eastAsia="zh-CN"/>
          </w:rPr>
          <w:t>)</w:t>
        </w:r>
      </w:ins>
    </w:p>
    <w:p w14:paraId="0472ED9C" w14:textId="77777777" w:rsidR="00944A21" w:rsidRDefault="00944A21" w:rsidP="00944A21">
      <w:pPr>
        <w:pStyle w:val="B1"/>
        <w:rPr>
          <w:noProof/>
        </w:rPr>
      </w:pPr>
      <w:r>
        <w:rPr>
          <w:lang w:eastAsia="zh-CN"/>
        </w:rPr>
        <w:t>timestamp</w:t>
      </w:r>
      <w:r>
        <w:rPr>
          <w:lang w:eastAsia="zh-CN"/>
        </w:rPr>
        <w:tab/>
        <w:t>=</w:t>
      </w:r>
      <w:r>
        <w:rPr>
          <w:lang w:eastAsia="zh-CN"/>
        </w:rPr>
        <w:tab/>
        <w:t xml:space="preserve">"Timestamp:" SP </w:t>
      </w:r>
      <w:r>
        <w:rPr>
          <w:noProof/>
        </w:rPr>
        <w:t>date-time ";"</w:t>
      </w:r>
    </w:p>
    <w:p w14:paraId="4812213C" w14:textId="77777777" w:rsidR="00944A21" w:rsidRDefault="00944A21" w:rsidP="00944A21">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7A91D109" w14:textId="77777777" w:rsidR="00944A21" w:rsidRDefault="00944A21" w:rsidP="00944A21">
      <w:pPr>
        <w:pStyle w:val="B1"/>
        <w:rPr>
          <w:noProof/>
        </w:rPr>
      </w:pPr>
      <w:r>
        <w:rPr>
          <w:noProof/>
        </w:rPr>
        <w:t>validityPeriod =</w:t>
      </w:r>
      <w:r>
        <w:rPr>
          <w:noProof/>
        </w:rPr>
        <w:tab/>
        <w:t>"Period-of-Validity:"</w:t>
      </w:r>
      <w:r>
        <w:rPr>
          <w:lang w:eastAsia="zh-CN"/>
        </w:rPr>
        <w:t xml:space="preserve"> SP 1*DIGIT "s"</w:t>
      </w:r>
      <w:r>
        <w:rPr>
          <w:noProof/>
        </w:rPr>
        <w:t>";"</w:t>
      </w:r>
    </w:p>
    <w:p w14:paraId="470D4918" w14:textId="77777777" w:rsidR="00944A21" w:rsidRDefault="00944A21" w:rsidP="00944A21">
      <w:pPr>
        <w:rPr>
          <w:noProof/>
        </w:rPr>
      </w:pPr>
      <w:r>
        <w:rPr>
          <w:noProof/>
        </w:rPr>
        <w:t>Mandatory parameter. Period of validity is a timer that is measured in seconds. Once the timer expires, the OCI becomes invalid.</w:t>
      </w:r>
    </w:p>
    <w:p w14:paraId="63B9FD40" w14:textId="77777777" w:rsidR="00944A21" w:rsidRDefault="00944A21" w:rsidP="00944A21">
      <w:pPr>
        <w:pStyle w:val="B1"/>
        <w:rPr>
          <w:lang w:eastAsia="zh-CN"/>
        </w:rPr>
      </w:pPr>
      <w:proofErr w:type="spellStart"/>
      <w:r>
        <w:rPr>
          <w:lang w:eastAsia="zh-CN"/>
        </w:rPr>
        <w:t>olcMetric</w:t>
      </w:r>
      <w:proofErr w:type="spellEnd"/>
      <w:r>
        <w:rPr>
          <w:lang w:eastAsia="zh-CN"/>
        </w:rPr>
        <w:t xml:space="preserve"> =</w:t>
      </w:r>
      <w:r>
        <w:rPr>
          <w:lang w:eastAsia="zh-CN"/>
        </w:rPr>
        <w:tab/>
        <w:t xml:space="preserve">"Overload-Reduction-Metric:" SP (1*2DIGIT / "100") "%" </w:t>
      </w:r>
      <w:r>
        <w:rPr>
          <w:noProof/>
        </w:rPr>
        <w:t>";"</w:t>
      </w:r>
    </w:p>
    <w:p w14:paraId="713570CA" w14:textId="77777777" w:rsidR="00944A21" w:rsidRDefault="00944A21" w:rsidP="00944A21">
      <w:pPr>
        <w:rPr>
          <w:noProof/>
        </w:rPr>
      </w:pPr>
      <w:r>
        <w:rPr>
          <w:noProof/>
        </w:rPr>
        <w:t>Mandatory parameter. Overload-Reduction-Metric up to 3 digits long decimal string and the value range shall be from 0 to 100.</w:t>
      </w:r>
    </w:p>
    <w:p w14:paraId="2A34EED8" w14:textId="77777777" w:rsidR="00944A21" w:rsidRDefault="00944A21" w:rsidP="00944A21">
      <w:pPr>
        <w:pStyle w:val="B1"/>
        <w:rPr>
          <w:noProof/>
        </w:rPr>
      </w:pPr>
      <w:r>
        <w:rPr>
          <w:noProof/>
        </w:rPr>
        <w:t>olcScope =</w:t>
      </w:r>
      <w:r>
        <w:rPr>
          <w:noProof/>
        </w:rPr>
        <w:tab/>
        <w:t>ociScope OWS [dnn] OWS [</w:t>
      </w:r>
      <w:proofErr w:type="spellStart"/>
      <w:r>
        <w:t>sNssai</w:t>
      </w:r>
      <w:proofErr w:type="spellEnd"/>
      <w:r>
        <w:t>]</w:t>
      </w:r>
    </w:p>
    <w:p w14:paraId="4BBB98E1" w14:textId="77777777" w:rsidR="00944A21" w:rsidRDefault="00944A21" w:rsidP="00944A21">
      <w:pPr>
        <w:rPr>
          <w:noProof/>
        </w:rPr>
      </w:pPr>
      <w:r>
        <w:rPr>
          <w:noProof/>
        </w:rPr>
        <w:t>Mandatory structured parameter, which in the actual header is replaced by its sub-parameters.</w:t>
      </w:r>
    </w:p>
    <w:p w14:paraId="76E4C35B" w14:textId="77777777" w:rsidR="00944A21" w:rsidRDefault="00944A21" w:rsidP="00944A21">
      <w:pPr>
        <w:pStyle w:val="B1"/>
        <w:rPr>
          <w:lang w:val="en-US" w:eastAsia="zh-CN"/>
        </w:rPr>
      </w:pPr>
      <w:proofErr w:type="spellStart"/>
      <w:r>
        <w:rPr>
          <w:lang w:eastAsia="zh-CN"/>
        </w:rPr>
        <w:t>ociScope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41276F2C" w14:textId="77777777" w:rsidR="00944A21" w:rsidRDefault="00944A21" w:rsidP="00944A21">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p>
    <w:p w14:paraId="20E0C13B" w14:textId="77777777" w:rsidR="00944A21" w:rsidRDefault="00944A21" w:rsidP="00944A21">
      <w:pPr>
        <w:pStyle w:val="EditorsNote"/>
        <w:rPr>
          <w:noProof/>
        </w:rPr>
      </w:pPr>
      <w:r>
        <w:rPr>
          <w:noProof/>
        </w:rPr>
        <w:t>Editor's note: the scopes supported for OCI sent by a NF consumer are FFS.</w:t>
      </w:r>
    </w:p>
    <w:p w14:paraId="6961AA88" w14:textId="4070D5A6" w:rsidR="00944A21" w:rsidRDefault="00944A21" w:rsidP="00944A21">
      <w:pPr>
        <w:pStyle w:val="B1"/>
        <w:rPr>
          <w:noProof/>
        </w:rPr>
      </w:pPr>
      <w:r>
        <w:rPr>
          <w:noProof/>
        </w:rPr>
        <w:t xml:space="preserve">dnn = "DNN:" </w:t>
      </w:r>
      <w:del w:id="11" w:author="Bruno Landais" w:date="2020-03-30T17:18:00Z">
        <w:r w:rsidDel="002405E1">
          <w:rPr>
            <w:noProof/>
          </w:rPr>
          <w:delText xml:space="preserve">SP </w:delText>
        </w:r>
      </w:del>
      <w:ins w:id="12" w:author="Bruno Landais" w:date="2020-03-30T17:18:00Z">
        <w:r w:rsidR="002405E1">
          <w:rPr>
            <w:noProof/>
          </w:rPr>
          <w:t xml:space="preserve">RWS </w:t>
        </w:r>
      </w:ins>
      <w:r>
        <w:t>*</w:t>
      </w:r>
      <w:proofErr w:type="spellStart"/>
      <w:r>
        <w:t>tchar</w:t>
      </w:r>
      <w:proofErr w:type="spellEnd"/>
      <w:r>
        <w:t xml:space="preserve"> </w:t>
      </w:r>
      <w:ins w:id="13" w:author="Bruno Landais" w:date="2020-03-30T15:51:00Z">
        <w:r w:rsidR="00DC59BF">
          <w:t>*(</w:t>
        </w:r>
      </w:ins>
      <w:ins w:id="14" w:author="Bruno Landais" w:date="2020-03-30T17:18:00Z">
        <w:r w:rsidR="002405E1">
          <w:t>RWS</w:t>
        </w:r>
      </w:ins>
      <w:ins w:id="15" w:author="Bruno Landais" w:date="2020-03-30T16:47:00Z">
        <w:r w:rsidR="00BE4D94">
          <w:t xml:space="preserve"> </w:t>
        </w:r>
      </w:ins>
      <w:ins w:id="16" w:author="Bruno Landais" w:date="2020-03-30T15:51:00Z">
        <w:r w:rsidR="00DC59BF">
          <w:rPr>
            <w:noProof/>
          </w:rPr>
          <w:t>"</w:t>
        </w:r>
      </w:ins>
      <w:ins w:id="17" w:author="Bruno Landais" w:date="2020-03-30T16:46:00Z">
        <w:r w:rsidR="00BE4D94">
          <w:rPr>
            <w:noProof/>
          </w:rPr>
          <w:t>&amp;"</w:t>
        </w:r>
      </w:ins>
      <w:ins w:id="18" w:author="Bruno Landais" w:date="2020-03-30T15:51:00Z">
        <w:r w:rsidR="00DC59BF">
          <w:rPr>
            <w:noProof/>
          </w:rPr>
          <w:t xml:space="preserve"> </w:t>
        </w:r>
      </w:ins>
      <w:ins w:id="19" w:author="Bruno Landais" w:date="2020-03-30T17:18:00Z">
        <w:r w:rsidR="002405E1">
          <w:rPr>
            <w:noProof/>
          </w:rPr>
          <w:t>RWS</w:t>
        </w:r>
      </w:ins>
      <w:ins w:id="20" w:author="Bruno Landais" w:date="2020-03-30T15:51:00Z">
        <w:r w:rsidR="00DC59BF">
          <w:rPr>
            <w:noProof/>
          </w:rPr>
          <w:t xml:space="preserve"> </w:t>
        </w:r>
        <w:r w:rsidR="00DC59BF">
          <w:t>*</w:t>
        </w:r>
        <w:proofErr w:type="spellStart"/>
        <w:r w:rsidR="00DC59BF">
          <w:t>tchar</w:t>
        </w:r>
        <w:proofErr w:type="spellEnd"/>
        <w:r w:rsidR="00DC59BF">
          <w:t xml:space="preserve"> </w:t>
        </w:r>
      </w:ins>
      <w:del w:id="21" w:author="Bruno Landais" w:date="2020-03-30T16:47:00Z">
        <w:r w:rsidDel="00BE4D94">
          <w:delText>";"</w:delText>
        </w:r>
      </w:del>
      <w:ins w:id="22" w:author="Bruno Landais" w:date="2020-03-30T15:51:00Z">
        <w:r w:rsidR="00DC59BF">
          <w:t>)</w:t>
        </w:r>
      </w:ins>
    </w:p>
    <w:p w14:paraId="62D802CA" w14:textId="303DF0CC" w:rsidR="00944A21" w:rsidRDefault="00944A21" w:rsidP="00944A21">
      <w:pPr>
        <w:rPr>
          <w:lang w:val="en-US"/>
        </w:rPr>
      </w:pPr>
      <w:r>
        <w:rPr>
          <w:noProof/>
        </w:rPr>
        <w:t>Optional parameter</w:t>
      </w:r>
      <w:ins w:id="23" w:author="Bruno Landais" w:date="2020-03-30T15:51:00Z">
        <w:r w:rsidR="00F23339">
          <w:rPr>
            <w:noProof/>
          </w:rPr>
          <w:t xml:space="preserve"> </w:t>
        </w:r>
      </w:ins>
      <w:ins w:id="24" w:author="Bruno Landais" w:date="2020-03-30T15:52:00Z">
        <w:r w:rsidR="00F23339">
          <w:rPr>
            <w:noProof/>
          </w:rPr>
          <w:t>used for S-NSSAI/DNN based overload control by SMF</w:t>
        </w:r>
        <w:r w:rsidR="00F23339">
          <w:rPr>
            <w:lang w:eastAsia="zh-CN"/>
          </w:rPr>
          <w:t>, see clause </w:t>
        </w:r>
        <w:r w:rsidR="00F23339" w:rsidRPr="00C829BE">
          <w:rPr>
            <w:lang w:eastAsia="zh-CN"/>
          </w:rPr>
          <w:t>6.4.</w:t>
        </w:r>
        <w:r w:rsidR="00F23339">
          <w:rPr>
            <w:lang w:eastAsia="zh-CN"/>
          </w:rPr>
          <w:t>3.4.5.2.2</w:t>
        </w:r>
      </w:ins>
      <w:ins w:id="25" w:author="Bruno Landais" w:date="2020-03-31T09:12:00Z">
        <w:r w:rsidR="00F5384C">
          <w:rPr>
            <w:lang w:eastAsia="zh-CN"/>
          </w:rPr>
          <w:t xml:space="preserve">, that </w:t>
        </w:r>
      </w:ins>
      <w:del w:id="26" w:author="Bruno Landais" w:date="2020-03-31T09:12:00Z">
        <w:r w:rsidDel="00F5384C">
          <w:rPr>
            <w:noProof/>
          </w:rPr>
          <w:delText>. R</w:delText>
        </w:r>
      </w:del>
      <w:ins w:id="27" w:author="Bruno Landais" w:date="2020-03-31T09:12:00Z">
        <w:r w:rsidR="00F5384C">
          <w:rPr>
            <w:noProof/>
          </w:rPr>
          <w:t>r</w:t>
        </w:r>
      </w:ins>
      <w:r>
        <w:rPr>
          <w:noProof/>
        </w:rPr>
        <w:t xml:space="preserve">efers to </w:t>
      </w:r>
      <w:del w:id="28" w:author="Bruno Landais" w:date="2020-03-30T15:53:00Z">
        <w:r w:rsidDel="00F23339">
          <w:rPr>
            <w:noProof/>
          </w:rPr>
          <w:delText xml:space="preserve">a </w:delText>
        </w:r>
      </w:del>
      <w:ins w:id="29" w:author="Bruno Landais" w:date="2020-03-30T15:53:00Z">
        <w:r w:rsidR="00F23339">
          <w:rPr>
            <w:noProof/>
          </w:rPr>
          <w:t xml:space="preserve">one or more </w:t>
        </w:r>
      </w:ins>
      <w:r>
        <w:rPr>
          <w:noProof/>
        </w:rPr>
        <w:t>specific</w:t>
      </w:r>
      <w:r>
        <w:t xml:space="preserve"> DNN</w:t>
      </w:r>
      <w:ins w:id="30" w:author="Bruno Landais" w:date="2020-03-30T15:53:00Z">
        <w:r w:rsidR="00F23339">
          <w:t>(s)</w:t>
        </w:r>
      </w:ins>
      <w:r>
        <w:t xml:space="preserve">. </w:t>
      </w:r>
      <w:r>
        <w:rPr>
          <w:noProof/>
        </w:rPr>
        <w:t xml:space="preserve">DNN format is defined </w:t>
      </w:r>
      <w:r>
        <w:rPr>
          <w:lang w:eastAsia="zh-CN"/>
        </w:rPr>
        <w:t xml:space="preserve">in </w:t>
      </w:r>
      <w:r w:rsidRPr="000B63FD">
        <w:rPr>
          <w:lang w:val="en-US"/>
        </w:rPr>
        <w:t>3GPP TS 23.003 [15]</w:t>
      </w:r>
      <w:r>
        <w:rPr>
          <w:lang w:val="en-US"/>
        </w:rPr>
        <w:t xml:space="preserve">. </w:t>
      </w:r>
      <w:del w:id="31" w:author="Bruno Landais" w:date="2020-03-30T15:53:00Z">
        <w:r w:rsidDel="00F23339">
          <w:rPr>
            <w:lang w:val="en-US"/>
          </w:rPr>
          <w:delText xml:space="preserve">When present, the parameter indicates the overload conditions for the DNN from the perspective of either the </w:delText>
        </w:r>
        <w:r w:rsidDel="00F23339">
          <w:rPr>
            <w:lang w:eastAsia="zh-CN"/>
          </w:rPr>
          <w:delText>NF-Instance, NF-Set, NF-Service-Instance or NF-Service-Set.</w:delText>
        </w:r>
      </w:del>
    </w:p>
    <w:p w14:paraId="13EFE1FE" w14:textId="36C7A105" w:rsidR="00944A21" w:rsidDel="003D5403" w:rsidRDefault="00944A21" w:rsidP="00944A21">
      <w:pPr>
        <w:pStyle w:val="EditorsNote"/>
        <w:rPr>
          <w:del w:id="32" w:author="Bruno Landais" w:date="2020-03-30T15:58:00Z"/>
        </w:rPr>
      </w:pPr>
      <w:del w:id="33" w:author="Bruno Landais" w:date="2020-03-30T15:58:00Z">
        <w:r w:rsidDel="003D5403">
          <w:delText>Editor's note: It is FFS whether multiple DNNs may be included in the OCI header and if multiple OCI headers may be sent with a single DNN parameter.</w:delText>
        </w:r>
      </w:del>
    </w:p>
    <w:p w14:paraId="74BD823F" w14:textId="7DF5E06E" w:rsidR="00944A21" w:rsidRPr="001D53ED" w:rsidRDefault="00944A21" w:rsidP="00944A21">
      <w:pPr>
        <w:rPr>
          <w:noProof/>
          <w:lang w:val="fi-FI"/>
        </w:rPr>
      </w:pPr>
      <w:r w:rsidRPr="001D53ED">
        <w:rPr>
          <w:noProof/>
          <w:lang w:val="fi-FI"/>
        </w:rPr>
        <w:t>sNssai= "S</w:t>
      </w:r>
      <w:r w:rsidRPr="001D53ED">
        <w:rPr>
          <w:lang w:val="fi-FI"/>
        </w:rPr>
        <w:t>-NSSAI</w:t>
      </w:r>
      <w:r w:rsidRPr="001D53ED">
        <w:rPr>
          <w:noProof/>
          <w:lang w:val="fi-FI"/>
        </w:rPr>
        <w:t xml:space="preserve">:" </w:t>
      </w:r>
      <w:ins w:id="34" w:author="Bruno Landais" w:date="2020-03-30T17:18:00Z">
        <w:r w:rsidR="002405E1">
          <w:rPr>
            <w:noProof/>
            <w:lang w:val="fi-FI"/>
          </w:rPr>
          <w:t>RWS</w:t>
        </w:r>
      </w:ins>
      <w:ins w:id="35" w:author="Bruno Landais" w:date="2020-03-30T16:47:00Z">
        <w:r w:rsidR="00BE4D94">
          <w:rPr>
            <w:noProof/>
            <w:lang w:val="fi-FI"/>
          </w:rPr>
          <w:t xml:space="preserve"> snssai </w:t>
        </w:r>
      </w:ins>
      <w:del w:id="36" w:author="Bruno Landais" w:date="2020-03-30T16:48:00Z">
        <w:r w:rsidRPr="001D53ED" w:rsidDel="00BE4D94">
          <w:rPr>
            <w:noProof/>
            <w:lang w:val="fi-FI"/>
          </w:rPr>
          <w:delText>SP 1</w:delText>
        </w:r>
      </w:del>
      <w:r w:rsidRPr="001D53ED">
        <w:rPr>
          <w:noProof/>
          <w:lang w:val="fi-FI"/>
        </w:rPr>
        <w:t>*(</w:t>
      </w:r>
      <w:ins w:id="37" w:author="Bruno Landais" w:date="2020-03-30T17:18:00Z">
        <w:r w:rsidR="002405E1">
          <w:rPr>
            <w:noProof/>
            <w:lang w:val="fi-FI"/>
          </w:rPr>
          <w:t>RWS</w:t>
        </w:r>
      </w:ins>
      <w:ins w:id="38" w:author="Bruno Landais" w:date="2020-03-30T16:48:00Z">
        <w:r w:rsidR="00BE4D94">
          <w:rPr>
            <w:noProof/>
            <w:lang w:val="fi-FI"/>
          </w:rPr>
          <w:t xml:space="preserve"> "&amp;" </w:t>
        </w:r>
      </w:ins>
      <w:ins w:id="39" w:author="Bruno Landais" w:date="2020-03-30T17:19:00Z">
        <w:r w:rsidR="002405E1">
          <w:rPr>
            <w:noProof/>
            <w:lang w:val="fi-FI"/>
          </w:rPr>
          <w:t xml:space="preserve">RWS </w:t>
        </w:r>
      </w:ins>
      <w:r w:rsidRPr="001D53ED">
        <w:rPr>
          <w:noProof/>
          <w:lang w:val="fi-FI"/>
        </w:rPr>
        <w:t xml:space="preserve">snssai </w:t>
      </w:r>
      <w:del w:id="40" w:author="Bruno Landais" w:date="2020-03-30T16:45:00Z">
        <w:r w:rsidRPr="001D53ED" w:rsidDel="00BE4D94">
          <w:rPr>
            <w:noProof/>
            <w:lang w:val="fi-FI"/>
          </w:rPr>
          <w:delText xml:space="preserve">";" </w:delText>
        </w:r>
      </w:del>
      <w:del w:id="41" w:author="Bruno Landais" w:date="2020-03-30T16:49:00Z">
        <w:r w:rsidRPr="001D53ED" w:rsidDel="00BE4D94">
          <w:rPr>
            <w:noProof/>
            <w:lang w:val="fi-FI"/>
          </w:rPr>
          <w:delText>SP</w:delText>
        </w:r>
      </w:del>
      <w:r w:rsidRPr="001D53ED">
        <w:rPr>
          <w:noProof/>
          <w:lang w:val="fi-FI"/>
        </w:rPr>
        <w:t>)</w:t>
      </w:r>
    </w:p>
    <w:p w14:paraId="253A94D6" w14:textId="0245947F" w:rsidR="00944A21" w:rsidRDefault="00944A21" w:rsidP="00944A21">
      <w:pPr>
        <w:rPr>
          <w:lang w:val="en-US"/>
        </w:rPr>
      </w:pPr>
      <w:r>
        <w:rPr>
          <w:noProof/>
        </w:rPr>
        <w:t>Optional parameter</w:t>
      </w:r>
      <w:ins w:id="42" w:author="Bruno Landais" w:date="2020-03-30T17:19:00Z">
        <w:r w:rsidR="002405E1" w:rsidRPr="002405E1">
          <w:rPr>
            <w:noProof/>
          </w:rPr>
          <w:t xml:space="preserve"> </w:t>
        </w:r>
        <w:r w:rsidR="002405E1">
          <w:rPr>
            <w:noProof/>
          </w:rPr>
          <w:t>used for S-NSSAI/DNN based overload control by SMF</w:t>
        </w:r>
        <w:r w:rsidR="002405E1">
          <w:rPr>
            <w:lang w:eastAsia="zh-CN"/>
          </w:rPr>
          <w:t>, see clause </w:t>
        </w:r>
        <w:r w:rsidR="002405E1" w:rsidRPr="00C829BE">
          <w:rPr>
            <w:lang w:eastAsia="zh-CN"/>
          </w:rPr>
          <w:t>6.4.</w:t>
        </w:r>
        <w:r w:rsidR="002405E1">
          <w:rPr>
            <w:lang w:eastAsia="zh-CN"/>
          </w:rPr>
          <w:t>3.4.5.2.2</w:t>
        </w:r>
      </w:ins>
      <w:ins w:id="43" w:author="Bruno Landais" w:date="2020-03-31T09:12:00Z">
        <w:r w:rsidR="00F5384C">
          <w:rPr>
            <w:lang w:eastAsia="zh-CN"/>
          </w:rPr>
          <w:t xml:space="preserve">, </w:t>
        </w:r>
      </w:ins>
      <w:del w:id="44" w:author="Bruno Landais" w:date="2020-03-31T09:12:00Z">
        <w:r w:rsidDel="00F5384C">
          <w:rPr>
            <w:noProof/>
          </w:rPr>
          <w:delText>.</w:delText>
        </w:r>
      </w:del>
      <w:del w:id="45" w:author="Bruno Landais" w:date="2020-03-30T17:19:00Z">
        <w:r w:rsidDel="002405E1">
          <w:rPr>
            <w:noProof/>
          </w:rPr>
          <w:delText xml:space="preserve"> </w:delText>
        </w:r>
        <w:r w:rsidDel="002405E1">
          <w:delText>OCI is for a</w:delText>
        </w:r>
      </w:del>
      <w:ins w:id="46" w:author="Bruno Landais" w:date="2020-03-31T09:12:00Z">
        <w:r w:rsidR="00F5384C">
          <w:t>that r</w:t>
        </w:r>
      </w:ins>
      <w:ins w:id="47" w:author="Bruno Landais" w:date="2020-03-30T17:19:00Z">
        <w:r w:rsidR="002405E1">
          <w:t>efers to one or more</w:t>
        </w:r>
      </w:ins>
      <w:r>
        <w:t xml:space="preserve"> specific S-NSSAI</w:t>
      </w:r>
      <w:ins w:id="48" w:author="Bruno Landais" w:date="2020-03-30T17:19:00Z">
        <w:r w:rsidR="002405E1">
          <w:t>(s)</w:t>
        </w:r>
      </w:ins>
      <w:r>
        <w:t>.</w:t>
      </w:r>
      <w:del w:id="49" w:author="Bruno Landais" w:date="2020-03-30T17:19:00Z">
        <w:r w:rsidDel="002405E1">
          <w:delText xml:space="preserve"> </w:delText>
        </w:r>
        <w:r w:rsidDel="002405E1">
          <w:rPr>
            <w:lang w:val="en-US"/>
          </w:rPr>
          <w:delText xml:space="preserve">When present, the parameter indicates the same overload conditions apply to the S-NSSAIs in either the </w:delText>
        </w:r>
        <w:r w:rsidDel="002405E1">
          <w:rPr>
            <w:lang w:eastAsia="zh-CN"/>
          </w:rPr>
          <w:delText>NF-Instance, NF-Set, NF-Service-Instance or NF-Service-Set</w:delText>
        </w:r>
      </w:del>
      <w:r>
        <w:rPr>
          <w:lang w:eastAsia="zh-CN"/>
        </w:rPr>
        <w:t>.</w:t>
      </w:r>
    </w:p>
    <w:p w14:paraId="536CA996" w14:textId="0EA75E2D" w:rsidR="00944A21" w:rsidDel="003D5403" w:rsidRDefault="00944A21" w:rsidP="00944A21">
      <w:pPr>
        <w:pStyle w:val="EditorsNote"/>
        <w:rPr>
          <w:del w:id="50" w:author="Bruno Landais" w:date="2020-03-30T15:57:00Z"/>
        </w:rPr>
      </w:pPr>
      <w:del w:id="51" w:author="Bruno Landais" w:date="2020-03-30T15:57:00Z">
        <w:r w:rsidDel="003D5403">
          <w:delText>Editor's note: It is FFS whether one or multiple S-NSSAIs may be included in the OCI header, and if multiple OCI headers may be sent with a single S-NSSAI.</w:delText>
        </w:r>
      </w:del>
    </w:p>
    <w:p w14:paraId="0AB2C327" w14:textId="77777777" w:rsidR="00944A21" w:rsidRDefault="00944A21" w:rsidP="00944A21">
      <w:pPr>
        <w:pStyle w:val="B1"/>
      </w:pPr>
      <w:proofErr w:type="spellStart"/>
      <w:r>
        <w:t>snssai</w:t>
      </w:r>
      <w:proofErr w:type="spellEnd"/>
      <w:r>
        <w:t xml:space="preserve"> = *</w:t>
      </w:r>
      <w:proofErr w:type="spellStart"/>
      <w:r>
        <w:t>tchar</w:t>
      </w:r>
      <w:proofErr w:type="spellEnd"/>
    </w:p>
    <w:p w14:paraId="06F5529D" w14:textId="77777777" w:rsidR="00944A21" w:rsidRDefault="00944A21" w:rsidP="00944A21">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0C6F014B" w14:textId="77777777" w:rsidR="00944A21" w:rsidRDefault="00944A21" w:rsidP="00944A21">
      <w:pPr>
        <w:pStyle w:val="EX"/>
        <w:rPr>
          <w:lang w:eastAsia="zh-CN"/>
        </w:rPr>
      </w:pPr>
      <w:r>
        <w:rPr>
          <w:lang w:eastAsia="zh-CN"/>
        </w:rPr>
        <w:t>EXAMPLE 1:</w:t>
      </w:r>
      <w:r>
        <w:rPr>
          <w:lang w:eastAsia="zh-CN"/>
        </w:rPr>
        <w:tab/>
        <w:t>Overload Control Information for an NF Instance:</w:t>
      </w:r>
    </w:p>
    <w:p w14:paraId="19914CD3" w14:textId="77777777" w:rsidR="00944A21" w:rsidRPr="002808F0" w:rsidRDefault="00944A21" w:rsidP="00944A21">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r w:rsidRPr="005D38E5">
        <w:rPr>
          <w:lang w:eastAsia="zh-CN"/>
        </w:rPr>
        <w:t>54804518-4191-46b3-955c-ac631f953ed8</w:t>
      </w:r>
    </w:p>
    <w:p w14:paraId="763D056E" w14:textId="77777777" w:rsidR="00944A21" w:rsidRDefault="00944A21" w:rsidP="00944A21">
      <w:pPr>
        <w:pStyle w:val="EX"/>
        <w:rPr>
          <w:lang w:eastAsia="zh-CN"/>
        </w:rPr>
      </w:pPr>
      <w:r>
        <w:rPr>
          <w:lang w:eastAsia="zh-CN"/>
        </w:rPr>
        <w:t>EXAMPLE 2:</w:t>
      </w:r>
      <w:r>
        <w:rPr>
          <w:lang w:eastAsia="zh-CN"/>
        </w:rPr>
        <w:tab/>
        <w:t>Overload Control Information for an NF Service Set:</w:t>
      </w:r>
    </w:p>
    <w:p w14:paraId="1E063171" w14:textId="77777777" w:rsidR="00944A21" w:rsidRPr="002808F0" w:rsidRDefault="00944A21" w:rsidP="00944A21">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6EA385DA" w14:textId="570DA663" w:rsidR="00944A21" w:rsidRDefault="00944A21" w:rsidP="00944A21">
      <w:pPr>
        <w:pStyle w:val="EX"/>
        <w:rPr>
          <w:lang w:eastAsia="zh-CN"/>
        </w:rPr>
      </w:pPr>
      <w:r>
        <w:rPr>
          <w:lang w:eastAsia="zh-CN"/>
        </w:rPr>
        <w:t>EXAMPLE 3:</w:t>
      </w:r>
      <w:r>
        <w:rPr>
          <w:lang w:eastAsia="zh-CN"/>
        </w:rPr>
        <w:tab/>
        <w:t>Overload Control Information for an SMF instance related to a particular DNN</w:t>
      </w:r>
      <w:ins w:id="52" w:author="Bruno Landais" w:date="2020-03-30T17:22:00Z">
        <w:r w:rsidR="002405E1">
          <w:rPr>
            <w:lang w:eastAsia="zh-CN"/>
          </w:rPr>
          <w:t xml:space="preserve"> of an S-NSSAI</w:t>
        </w:r>
      </w:ins>
      <w:r>
        <w:rPr>
          <w:lang w:eastAsia="zh-CN"/>
        </w:rPr>
        <w:t>:</w:t>
      </w:r>
    </w:p>
    <w:p w14:paraId="1252F92E" w14:textId="6C20D366" w:rsidR="00944A21" w:rsidRPr="002808F0" w:rsidRDefault="00944A21" w:rsidP="00944A21">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r w:rsidRPr="005D38E5">
        <w:rPr>
          <w:lang w:eastAsia="zh-CN"/>
        </w:rPr>
        <w:t>54804518-4191-46b3-955c-ac631f953ed8</w:t>
      </w:r>
      <w:r>
        <w:rPr>
          <w:lang w:eastAsia="zh-CN"/>
        </w:rPr>
        <w:t xml:space="preserve">; </w:t>
      </w:r>
      <w:ins w:id="53" w:author="Bruno Landais" w:date="2020-03-30T17:20:00Z">
        <w:r w:rsidR="002405E1">
          <w:rPr>
            <w:lang w:eastAsia="zh-CN"/>
          </w:rPr>
          <w:t>S-NSSAI:</w:t>
        </w:r>
        <w:r w:rsidR="002405E1" w:rsidRPr="00324C25">
          <w:rPr>
            <w:lang w:eastAsia="zh-CN"/>
          </w:rPr>
          <w:t xml:space="preserve"> </w:t>
        </w:r>
        <w:r w:rsidR="002405E1" w:rsidRPr="006A4AFA">
          <w:rPr>
            <w:rFonts w:cs="Arial"/>
            <w:lang w:eastAsia="zh-CN"/>
          </w:rPr>
          <w:t>{</w:t>
        </w:r>
        <w:r w:rsidR="002405E1" w:rsidRPr="006A4AFA">
          <w:rPr>
            <w:rFonts w:cs="Arial"/>
            <w:bCs/>
            <w:lang w:eastAsia="zh-CN"/>
          </w:rPr>
          <w:t>"</w:t>
        </w:r>
        <w:proofErr w:type="spellStart"/>
        <w:r w:rsidR="002405E1" w:rsidRPr="006A4AFA">
          <w:rPr>
            <w:rFonts w:cs="Arial"/>
            <w:lang w:eastAsia="zh-CN"/>
          </w:rPr>
          <w:t>sst</w:t>
        </w:r>
        <w:proofErr w:type="spellEnd"/>
        <w:r w:rsidR="002405E1" w:rsidRPr="006A4AFA">
          <w:rPr>
            <w:rFonts w:cs="Arial"/>
            <w:bCs/>
            <w:lang w:eastAsia="zh-CN"/>
          </w:rPr>
          <w:t>"</w:t>
        </w:r>
        <w:r w:rsidR="002405E1" w:rsidRPr="006A4AFA">
          <w:rPr>
            <w:rFonts w:cs="Arial"/>
            <w:lang w:eastAsia="zh-CN"/>
          </w:rPr>
          <w:t xml:space="preserve">: 1, </w:t>
        </w:r>
        <w:r w:rsidR="002405E1" w:rsidRPr="006A4AFA">
          <w:rPr>
            <w:rFonts w:cs="Arial"/>
            <w:bCs/>
            <w:lang w:eastAsia="zh-CN"/>
          </w:rPr>
          <w:t>"</w:t>
        </w:r>
        <w:proofErr w:type="spellStart"/>
        <w:r w:rsidR="002405E1" w:rsidRPr="006A4AFA">
          <w:rPr>
            <w:rFonts w:cs="Arial"/>
            <w:lang w:eastAsia="zh-CN"/>
          </w:rPr>
          <w:t>sd</w:t>
        </w:r>
        <w:proofErr w:type="spellEnd"/>
        <w:r w:rsidR="002405E1" w:rsidRPr="006A4AFA">
          <w:rPr>
            <w:rFonts w:cs="Arial"/>
            <w:bCs/>
            <w:lang w:eastAsia="zh-CN"/>
          </w:rPr>
          <w:t>"</w:t>
        </w:r>
        <w:r w:rsidR="002405E1" w:rsidRPr="006A4AFA">
          <w:rPr>
            <w:rFonts w:cs="Arial"/>
            <w:lang w:eastAsia="zh-CN"/>
          </w:rPr>
          <w:t>: "A08923"}</w:t>
        </w:r>
        <w:r w:rsidR="002405E1">
          <w:rPr>
            <w:rFonts w:cs="Arial"/>
            <w:lang w:eastAsia="zh-CN"/>
          </w:rPr>
          <w:t xml:space="preserve">; </w:t>
        </w:r>
      </w:ins>
      <w:r>
        <w:rPr>
          <w:lang w:eastAsia="zh-CN"/>
        </w:rPr>
        <w:t>DNN:</w:t>
      </w:r>
      <w:r w:rsidRPr="00324C25">
        <w:rPr>
          <w:lang w:eastAsia="zh-CN"/>
        </w:rPr>
        <w:t xml:space="preserve"> </w:t>
      </w:r>
      <w:r>
        <w:rPr>
          <w:lang w:eastAsia="zh-CN"/>
        </w:rPr>
        <w:t>internet.mnc012.mcc345.gprs</w:t>
      </w:r>
    </w:p>
    <w:p w14:paraId="142E0C4A" w14:textId="3F25B238" w:rsidR="00944A21" w:rsidRDefault="00944A21" w:rsidP="00944A21">
      <w:pPr>
        <w:pStyle w:val="EX"/>
        <w:rPr>
          <w:lang w:eastAsia="zh-CN"/>
        </w:rPr>
      </w:pPr>
      <w:r>
        <w:rPr>
          <w:lang w:eastAsia="zh-CN"/>
        </w:rPr>
        <w:t>EXAMPLE 4:</w:t>
      </w:r>
      <w:r>
        <w:rPr>
          <w:lang w:eastAsia="zh-CN"/>
        </w:rPr>
        <w:tab/>
        <w:t xml:space="preserve">Overload Control Information for an SMF instance related to a particular </w:t>
      </w:r>
      <w:ins w:id="54" w:author="Bruno Landais" w:date="2020-03-30T17:22:00Z">
        <w:r w:rsidR="002405E1">
          <w:rPr>
            <w:lang w:eastAsia="zh-CN"/>
          </w:rPr>
          <w:t xml:space="preserve">DNN </w:t>
        </w:r>
      </w:ins>
      <w:ins w:id="55" w:author="Bruno Landais" w:date="2020-03-31T09:30:00Z">
        <w:r w:rsidR="000652BE">
          <w:rPr>
            <w:lang w:eastAsia="zh-CN"/>
          </w:rPr>
          <w:t>shared by</w:t>
        </w:r>
      </w:ins>
      <w:ins w:id="56" w:author="Bruno Landais" w:date="2020-03-30T17:22:00Z">
        <w:r w:rsidR="002405E1">
          <w:rPr>
            <w:lang w:eastAsia="zh-CN"/>
          </w:rPr>
          <w:t xml:space="preserve"> two </w:t>
        </w:r>
      </w:ins>
      <w:r>
        <w:rPr>
          <w:lang w:eastAsia="zh-CN"/>
        </w:rPr>
        <w:t>S-NSSAI</w:t>
      </w:r>
      <w:ins w:id="57" w:author="Bruno Landais" w:date="2020-03-30T17:22:00Z">
        <w:r w:rsidR="002405E1">
          <w:rPr>
            <w:lang w:eastAsia="zh-CN"/>
          </w:rPr>
          <w:t>s</w:t>
        </w:r>
      </w:ins>
      <w:r>
        <w:rPr>
          <w:lang w:eastAsia="zh-CN"/>
        </w:rPr>
        <w:t>:</w:t>
      </w:r>
    </w:p>
    <w:p w14:paraId="459A3DA9" w14:textId="4AE84491" w:rsidR="00944A21" w:rsidRDefault="00944A21" w:rsidP="00944A21">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id="58" w:author="Bruno Landais" w:date="2020-03-30T17:23:00Z">
        <w:r w:rsidR="00A34B43">
          <w:rPr>
            <w:rFonts w:cs="Arial"/>
            <w:lang w:eastAsia="zh-CN"/>
          </w:rPr>
          <w:t xml:space="preserve"> &amp; </w:t>
        </w:r>
        <w:r w:rsidR="00A34B43" w:rsidRPr="006A4AFA">
          <w:rPr>
            <w:rFonts w:cs="Arial"/>
            <w:lang w:eastAsia="zh-CN"/>
          </w:rPr>
          <w:t>{</w:t>
        </w:r>
        <w:r w:rsidR="00A34B43" w:rsidRPr="006A4AFA">
          <w:rPr>
            <w:rFonts w:cs="Arial"/>
            <w:bCs/>
            <w:lang w:eastAsia="zh-CN"/>
          </w:rPr>
          <w:t>"</w:t>
        </w:r>
        <w:proofErr w:type="spellStart"/>
        <w:r w:rsidR="00A34B43" w:rsidRPr="006A4AFA">
          <w:rPr>
            <w:rFonts w:cs="Arial"/>
            <w:lang w:eastAsia="zh-CN"/>
          </w:rPr>
          <w:t>sst</w:t>
        </w:r>
        <w:proofErr w:type="spellEnd"/>
        <w:r w:rsidR="00A34B43" w:rsidRPr="006A4AFA">
          <w:rPr>
            <w:rFonts w:cs="Arial"/>
            <w:bCs/>
            <w:lang w:eastAsia="zh-CN"/>
          </w:rPr>
          <w:t>"</w:t>
        </w:r>
        <w:r w:rsidR="00A34B43" w:rsidRPr="006A4AFA">
          <w:rPr>
            <w:rFonts w:cs="Arial"/>
            <w:lang w:eastAsia="zh-CN"/>
          </w:rPr>
          <w:t xml:space="preserve">: 1, </w:t>
        </w:r>
        <w:r w:rsidR="00A34B43" w:rsidRPr="006A4AFA">
          <w:rPr>
            <w:rFonts w:cs="Arial"/>
            <w:bCs/>
            <w:lang w:eastAsia="zh-CN"/>
          </w:rPr>
          <w:t>"</w:t>
        </w:r>
        <w:proofErr w:type="spellStart"/>
        <w:r w:rsidR="00A34B43" w:rsidRPr="006A4AFA">
          <w:rPr>
            <w:rFonts w:cs="Arial"/>
            <w:lang w:eastAsia="zh-CN"/>
          </w:rPr>
          <w:t>sd</w:t>
        </w:r>
        <w:proofErr w:type="spellEnd"/>
        <w:r w:rsidR="00A34B43" w:rsidRPr="006A4AFA">
          <w:rPr>
            <w:rFonts w:cs="Arial"/>
            <w:bCs/>
            <w:lang w:eastAsia="zh-CN"/>
          </w:rPr>
          <w:t>"</w:t>
        </w:r>
        <w:r w:rsidR="00A34B43" w:rsidRPr="006A4AFA">
          <w:rPr>
            <w:rFonts w:cs="Arial"/>
            <w:lang w:eastAsia="zh-CN"/>
          </w:rPr>
          <w:t>: "A0892</w:t>
        </w:r>
        <w:r w:rsidR="00A34B43">
          <w:rPr>
            <w:rFonts w:cs="Arial"/>
            <w:lang w:eastAsia="zh-CN"/>
          </w:rPr>
          <w:t>4</w:t>
        </w:r>
        <w:r w:rsidR="00A34B43" w:rsidRPr="006A4AFA">
          <w:rPr>
            <w:rFonts w:cs="Arial"/>
            <w:lang w:eastAsia="zh-CN"/>
          </w:rPr>
          <w:t>"}</w:t>
        </w:r>
      </w:ins>
      <w:ins w:id="59" w:author="Bruno Landais" w:date="2020-03-30T17:47:00Z">
        <w:r w:rsidR="00006FE1">
          <w:rPr>
            <w:rFonts w:cs="Arial"/>
            <w:lang w:eastAsia="zh-CN"/>
          </w:rPr>
          <w:t xml:space="preserve">; </w:t>
        </w:r>
        <w:r w:rsidR="00006FE1">
          <w:rPr>
            <w:lang w:eastAsia="zh-CN"/>
          </w:rPr>
          <w:t>DNN:</w:t>
        </w:r>
        <w:r w:rsidR="00006FE1" w:rsidRPr="00324C25">
          <w:rPr>
            <w:lang w:eastAsia="zh-CN"/>
          </w:rPr>
          <w:t xml:space="preserve"> </w:t>
        </w:r>
        <w:r w:rsidR="00006FE1">
          <w:rPr>
            <w:lang w:eastAsia="zh-CN"/>
          </w:rPr>
          <w:t>internet.mnc012.mcc345.gprs</w:t>
        </w:r>
      </w:ins>
      <w:ins w:id="60" w:author="Bruno Landais" w:date="2020-03-30T17:22:00Z">
        <w:r w:rsidR="002405E1">
          <w:rPr>
            <w:rFonts w:cs="Arial"/>
            <w:lang w:eastAsia="zh-CN"/>
          </w:rPr>
          <w:t xml:space="preserve"> </w:t>
        </w:r>
      </w:ins>
    </w:p>
    <w:p w14:paraId="27BC5195" w14:textId="14F84EC7" w:rsidR="003476E1" w:rsidRDefault="003476E1" w:rsidP="003476E1">
      <w:pPr>
        <w:pStyle w:val="EX"/>
        <w:rPr>
          <w:ins w:id="61" w:author="Bruno Landais" w:date="2020-03-31T09:31:00Z"/>
          <w:lang w:eastAsia="zh-CN"/>
        </w:rPr>
      </w:pPr>
      <w:ins w:id="62" w:author="Bruno Landais" w:date="2020-03-31T09:31:00Z">
        <w:r>
          <w:rPr>
            <w:lang w:eastAsia="zh-CN"/>
          </w:rPr>
          <w:t xml:space="preserve">EXAMPLE </w:t>
        </w:r>
        <w:r w:rsidRPr="003476E1">
          <w:rPr>
            <w:highlight w:val="yellow"/>
            <w:lang w:eastAsia="zh-CN"/>
          </w:rPr>
          <w:t>X</w:t>
        </w:r>
        <w:r>
          <w:rPr>
            <w:lang w:eastAsia="zh-CN"/>
          </w:rPr>
          <w:t>:</w:t>
        </w:r>
        <w:r>
          <w:rPr>
            <w:lang w:eastAsia="zh-CN"/>
          </w:rPr>
          <w:tab/>
          <w:t>Example with two OCI</w:t>
        </w:r>
      </w:ins>
      <w:ins w:id="63" w:author="Bruno Landais" w:date="2020-03-31T09:37:00Z">
        <w:r w:rsidR="007C04E6">
          <w:rPr>
            <w:lang w:eastAsia="zh-CN"/>
          </w:rPr>
          <w:t xml:space="preserve"> values</w:t>
        </w:r>
      </w:ins>
      <w:ins w:id="64" w:author="Bruno Landais" w:date="2020-03-31T09:32:00Z">
        <w:r>
          <w:rPr>
            <w:lang w:eastAsia="zh-CN"/>
          </w:rPr>
          <w:t>, one for</w:t>
        </w:r>
      </w:ins>
      <w:ins w:id="65" w:author="Bruno Landais" w:date="2020-03-31T09:31:00Z">
        <w:r>
          <w:rPr>
            <w:lang w:eastAsia="zh-CN"/>
          </w:rPr>
          <w:t xml:space="preserve"> an SMF Instance and </w:t>
        </w:r>
      </w:ins>
      <w:ins w:id="66" w:author="Bruno Landais" w:date="2020-03-31T09:32:00Z">
        <w:r>
          <w:rPr>
            <w:lang w:eastAsia="zh-CN"/>
          </w:rPr>
          <w:t>another one for a specific DNN of an S-NSSAI</w:t>
        </w:r>
      </w:ins>
      <w:ins w:id="67" w:author="Bruno Landais" w:date="2020-03-31T09:37:00Z">
        <w:r w:rsidR="007C04E6">
          <w:rPr>
            <w:lang w:eastAsia="zh-CN"/>
          </w:rPr>
          <w:t xml:space="preserve"> for the same SMF Instance</w:t>
        </w:r>
      </w:ins>
      <w:ins w:id="68" w:author="Bruno Landais" w:date="2020-03-31T09:32:00Z">
        <w:r>
          <w:rPr>
            <w:lang w:eastAsia="zh-CN"/>
          </w:rPr>
          <w:t>:</w:t>
        </w:r>
      </w:ins>
      <w:ins w:id="69" w:author="Bruno Landais" w:date="2020-03-31T09:31:00Z">
        <w:r>
          <w:rPr>
            <w:lang w:eastAsia="zh-CN"/>
          </w:rPr>
          <w:t xml:space="preserve"> </w:t>
        </w:r>
      </w:ins>
    </w:p>
    <w:p w14:paraId="41B2F097" w14:textId="08CB1434" w:rsidR="003476E1" w:rsidRPr="002808F0" w:rsidRDefault="003476E1" w:rsidP="003476E1">
      <w:pPr>
        <w:pStyle w:val="EX"/>
        <w:ind w:firstLine="0"/>
        <w:rPr>
          <w:ins w:id="70" w:author="Bruno Landais" w:date="2020-03-31T09:33:00Z"/>
          <w:lang w:eastAsia="zh-CN"/>
        </w:rPr>
      </w:pPr>
      <w:ins w:id="71" w:author="Bruno Landais" w:date="2020-03-31T09:31: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ins>
      <w:ins w:id="72" w:author="Bruno Landais" w:date="2020-03-31T09:32:00Z">
        <w:r>
          <w:rPr>
            <w:lang w:eastAsia="zh-CN"/>
          </w:rPr>
          <w:t xml:space="preserve">: </w:t>
        </w:r>
      </w:ins>
      <w:ins w:id="73" w:author="Bruno Landais" w:date="2020-03-31T09:31:00Z">
        <w:r w:rsidRPr="005D38E5">
          <w:rPr>
            <w:lang w:eastAsia="zh-CN"/>
          </w:rPr>
          <w:t>54804518-4191-46b3-955c-ac631f953ed8</w:t>
        </w:r>
      </w:ins>
      <w:ins w:id="74" w:author="Bruno Landais" w:date="2020-03-31T09:41:00Z">
        <w:r w:rsidR="005740DA">
          <w:rPr>
            <w:lang w:eastAsia="zh-CN"/>
          </w:rPr>
          <w:br/>
        </w:r>
      </w:ins>
      <w:ins w:id="75" w:author="Bruno Landais" w:date="2020-03-31T09: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w:t>
        </w:r>
      </w:ins>
      <w:ins w:id="76" w:author="Bruno Landais" w:date="2020-03-31T09:38:00Z">
        <w:r w:rsidR="00B52950">
          <w:rPr>
            <w:lang w:eastAsia="zh-CN"/>
          </w:rPr>
          <w:t>4</w:t>
        </w:r>
      </w:ins>
      <w:ins w:id="77" w:author="Bruno Landais" w:date="2020-03-31T09:33:00Z">
        <w:r>
          <w:rPr>
            <w:lang w:eastAsia="zh-CN"/>
          </w:rPr>
          <w:t>0%; NF-Instance</w:t>
        </w:r>
      </w:ins>
      <w:ins w:id="78" w:author="Bruno Landais - v4" w:date="2020-04-07T09:19:00Z">
        <w:r w:rsidR="006D57A5">
          <w:rPr>
            <w:lang w:eastAsia="zh-CN"/>
          </w:rPr>
          <w:t>:</w:t>
        </w:r>
        <w:r w:rsidR="0025328A">
          <w:rPr>
            <w:lang w:eastAsia="zh-CN"/>
          </w:rPr>
          <w:t xml:space="preserve"> </w:t>
        </w:r>
      </w:ins>
      <w:ins w:id="79" w:author="Bruno Landais" w:date="2020-03-31T09:33:00Z">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ins>
    </w:p>
    <w:p w14:paraId="6B01B45B" w14:textId="6154D70E" w:rsidR="003476E1" w:rsidRPr="002808F0" w:rsidRDefault="003476E1" w:rsidP="003476E1">
      <w:pPr>
        <w:pStyle w:val="NO"/>
        <w:rPr>
          <w:ins w:id="80" w:author="Bruno Landais" w:date="2020-03-31T09:32:00Z"/>
          <w:lang w:eastAsia="zh-CN"/>
        </w:rPr>
      </w:pPr>
      <w:ins w:id="81" w:author="Bruno Landais" w:date="2020-03-31T09:35:00Z">
        <w:r>
          <w:rPr>
            <w:lang w:eastAsia="zh-CN"/>
          </w:rPr>
          <w:t>NOTE:</w:t>
        </w:r>
        <w:r>
          <w:rPr>
            <w:lang w:eastAsia="zh-CN"/>
          </w:rPr>
          <w:tab/>
          <w:t xml:space="preserve">Example </w:t>
        </w:r>
        <w:r w:rsidRPr="003476E1">
          <w:rPr>
            <w:highlight w:val="yellow"/>
            <w:lang w:eastAsia="zh-CN"/>
          </w:rPr>
          <w:t>X</w:t>
        </w:r>
        <w:r>
          <w:rPr>
            <w:lang w:eastAsia="zh-CN"/>
          </w:rPr>
          <w:t xml:space="preserve"> is </w:t>
        </w:r>
      </w:ins>
      <w:ins w:id="82" w:author="Bruno Landais" w:date="2020-03-31T09:34:00Z">
        <w:r>
          <w:rPr>
            <w:lang w:eastAsia="zh-CN"/>
          </w:rPr>
          <w:t>formatted as two distinct headers</w:t>
        </w:r>
      </w:ins>
      <w:ins w:id="83" w:author="Bruno Landais" w:date="2020-03-31T09:39:00Z">
        <w:r w:rsidR="00B52950">
          <w:rPr>
            <w:lang w:eastAsia="zh-CN"/>
          </w:rPr>
          <w:t xml:space="preserve"> (which improves the readability)</w:t>
        </w:r>
      </w:ins>
      <w:ins w:id="84" w:author="Bruno Landais" w:date="2020-03-31T09:34:00Z">
        <w:r>
          <w:rPr>
            <w:lang w:eastAsia="zh-CN"/>
          </w:rPr>
          <w:t xml:space="preserve">, but </w:t>
        </w:r>
      </w:ins>
      <w:ins w:id="85" w:author="Bruno Landais" w:date="2020-03-31T09:35:00Z">
        <w:r>
          <w:rPr>
            <w:lang w:eastAsia="zh-CN"/>
          </w:rPr>
          <w:t xml:space="preserve">it </w:t>
        </w:r>
      </w:ins>
      <w:ins w:id="86" w:author="Bruno Landais" w:date="2020-03-31T09:34:00Z">
        <w:r>
          <w:rPr>
            <w:lang w:eastAsia="zh-CN"/>
          </w:rPr>
          <w:t>c</w:t>
        </w:r>
      </w:ins>
      <w:ins w:id="87" w:author="Bruno Landais" w:date="2020-03-31T09:36:00Z">
        <w:r>
          <w:rPr>
            <w:lang w:eastAsia="zh-CN"/>
          </w:rPr>
          <w:t>an</w:t>
        </w:r>
      </w:ins>
      <w:ins w:id="88" w:author="Bruno Landais" w:date="2020-03-31T09:34:00Z">
        <w:r>
          <w:rPr>
            <w:lang w:eastAsia="zh-CN"/>
          </w:rPr>
          <w:t xml:space="preserve"> also be formatted as a single header</w:t>
        </w:r>
      </w:ins>
      <w:ins w:id="89" w:author="Bruno Landais" w:date="2020-03-31T09:36:00Z">
        <w:r>
          <w:rPr>
            <w:lang w:eastAsia="zh-CN"/>
          </w:rPr>
          <w:t xml:space="preserve"> with two OCI values separated by a comma.</w:t>
        </w:r>
      </w:ins>
    </w:p>
    <w:p w14:paraId="7E927F3E" w14:textId="0FCDF376" w:rsidR="003476E1" w:rsidRPr="002808F0" w:rsidRDefault="003476E1" w:rsidP="003476E1">
      <w:pPr>
        <w:pStyle w:val="EX"/>
        <w:ind w:firstLine="0"/>
        <w:rPr>
          <w:ins w:id="90" w:author="Bruno Landais" w:date="2020-03-31T09:31:00Z"/>
          <w:lang w:eastAsia="zh-CN"/>
        </w:rPr>
      </w:pPr>
    </w:p>
    <w:p w14:paraId="4E38CEE9" w14:textId="7466960F" w:rsidR="003C6CDA" w:rsidRDefault="003C6CDA" w:rsidP="00944A21">
      <w:pPr>
        <w:pStyle w:val="EX"/>
        <w:ind w:firstLine="0"/>
        <w:rPr>
          <w:rFonts w:cs="Arial"/>
          <w:lang w:eastAsia="zh-CN"/>
        </w:rPr>
      </w:pPr>
    </w:p>
    <w:p w14:paraId="04F5190E" w14:textId="1521EA08" w:rsidR="003C6CDA" w:rsidRPr="006B5418" w:rsidRDefault="003C6CDA" w:rsidP="003C6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C60E0" w14:textId="77777777" w:rsidR="00944A21" w:rsidRPr="000B63FD" w:rsidRDefault="00944A21" w:rsidP="00944A21">
      <w:pPr>
        <w:pStyle w:val="Heading5"/>
        <w:rPr>
          <w:lang w:eastAsia="zh-CN"/>
        </w:rPr>
      </w:pPr>
      <w:bookmarkStart w:id="91" w:name="_Toc35969920"/>
      <w:bookmarkStart w:id="92" w:name="_Toc36050714"/>
      <w:r>
        <w:t>5.2.3.2.10</w:t>
      </w:r>
      <w:r w:rsidRPr="000B63FD">
        <w:tab/>
      </w:r>
      <w:r w:rsidRPr="00B67FCF">
        <w:rPr>
          <w:lang w:eastAsia="zh-CN"/>
        </w:rPr>
        <w:t>3gpp-Sbi-</w:t>
      </w:r>
      <w:r>
        <w:rPr>
          <w:lang w:eastAsia="zh-CN"/>
        </w:rPr>
        <w:t>L</w:t>
      </w:r>
      <w:r w:rsidRPr="00B67FCF">
        <w:rPr>
          <w:lang w:eastAsia="zh-CN"/>
        </w:rPr>
        <w:t>ci</w:t>
      </w:r>
      <w:bookmarkEnd w:id="91"/>
      <w:bookmarkEnd w:id="92"/>
    </w:p>
    <w:p w14:paraId="2C5D3B1B" w14:textId="43FC41E7" w:rsidR="00944A21" w:rsidRPr="000B63FD" w:rsidRDefault="00944A21" w:rsidP="00944A21">
      <w:pPr>
        <w:rPr>
          <w:lang w:eastAsia="zh-CN"/>
        </w:rPr>
      </w:pPr>
      <w:r w:rsidRPr="000B63FD">
        <w:rPr>
          <w:lang w:eastAsia="zh-CN"/>
        </w:rPr>
        <w:t xml:space="preserve">The header contains </w:t>
      </w:r>
      <w:ins w:id="93" w:author="Bruno Landais" w:date="2020-03-31T09:28:00Z">
        <w:r w:rsidR="00061C55">
          <w:rPr>
            <w:lang w:eastAsia="zh-CN"/>
          </w:rPr>
          <w:t>a comma-delimited list</w:t>
        </w:r>
      </w:ins>
      <w:ins w:id="94" w:author="Giorgi Gulbani" w:date="2020-04-01T12:34:00Z">
        <w:r w:rsidR="002D03EA">
          <w:rPr>
            <w:lang w:eastAsia="zh-CN"/>
          </w:rPr>
          <w:t xml:space="preserve"> (see IETF RFC 7</w:t>
        </w:r>
      </w:ins>
      <w:ins w:id="95" w:author="Giorgi Gulbani" w:date="2020-04-01T12:35:00Z">
        <w:r w:rsidR="002D03EA">
          <w:rPr>
            <w:lang w:eastAsia="zh-CN"/>
          </w:rPr>
          <w:t>230 [</w:t>
        </w:r>
      </w:ins>
      <w:ins w:id="96" w:author="Giorgi Gulbani" w:date="2020-04-01T12:36:00Z">
        <w:r w:rsidR="002D03EA">
          <w:rPr>
            <w:lang w:eastAsia="zh-CN"/>
          </w:rPr>
          <w:t>12</w:t>
        </w:r>
      </w:ins>
      <w:ins w:id="97" w:author="Giorgi Gulbani" w:date="2020-04-01T12:35:00Z">
        <w:r w:rsidR="002D03EA">
          <w:rPr>
            <w:lang w:eastAsia="zh-CN"/>
          </w:rPr>
          <w:t>])</w:t>
        </w:r>
      </w:ins>
      <w:ins w:id="98" w:author="Bruno Landais" w:date="2020-03-31T09:28:00Z">
        <w:r w:rsidR="00061C55">
          <w:rPr>
            <w:lang w:eastAsia="zh-CN"/>
          </w:rPr>
          <w:t xml:space="preserve"> of </w:t>
        </w:r>
      </w:ins>
      <w:del w:id="99" w:author="Bruno Landais" w:date="2020-03-31T09:28:00Z">
        <w:r w:rsidRPr="000B63FD" w:rsidDel="00061C55">
          <w:rPr>
            <w:lang w:eastAsia="zh-CN"/>
          </w:rPr>
          <w:delText xml:space="preserve">the </w:delText>
        </w:r>
      </w:del>
      <w:r>
        <w:rPr>
          <w:lang w:eastAsia="zh-CN"/>
        </w:rPr>
        <w:t>Load Control Information (LCI)</w:t>
      </w:r>
      <w:r w:rsidRPr="000B63FD">
        <w:rPr>
          <w:lang w:eastAsia="zh-CN"/>
        </w:rPr>
        <w:t>.</w:t>
      </w:r>
      <w:r>
        <w:rPr>
          <w:lang w:eastAsia="zh-CN"/>
        </w:rPr>
        <w:t xml:space="preserve"> See clause 6.3.3.</w:t>
      </w:r>
    </w:p>
    <w:p w14:paraId="0FB14A76" w14:textId="77777777" w:rsidR="00944A21" w:rsidRDefault="00944A21" w:rsidP="00944A21">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1F824791" w14:textId="0EFCA49E" w:rsidR="00944A21" w:rsidRDefault="00944A21" w:rsidP="00944A21">
      <w:pPr>
        <w:pStyle w:val="B1"/>
        <w:rPr>
          <w:lang w:eastAsia="zh-CN"/>
        </w:rPr>
      </w:pPr>
      <w:r>
        <w:rPr>
          <w:lang w:eastAsia="zh-CN"/>
        </w:rPr>
        <w:t>3gpp-Sbi-Lci =</w:t>
      </w:r>
      <w:r>
        <w:rPr>
          <w:lang w:eastAsia="zh-CN"/>
        </w:rPr>
        <w:tab/>
        <w:t>"3gpp-Sbi-L</w:t>
      </w:r>
      <w:r w:rsidRPr="00A53800">
        <w:rPr>
          <w:lang w:eastAsia="zh-CN"/>
        </w:rPr>
        <w:t xml:space="preserve">ci:" </w:t>
      </w:r>
      <w:ins w:id="100" w:author="Bruno Landais" w:date="2020-03-31T09:28:00Z">
        <w:r w:rsidR="00061C55">
          <w:rPr>
            <w:lang w:eastAsia="zh-CN"/>
          </w:rPr>
          <w:t>#(</w:t>
        </w:r>
      </w:ins>
      <w:r w:rsidRPr="00A53800">
        <w:rPr>
          <w:lang w:eastAsia="zh-CN"/>
        </w:rPr>
        <w:t xml:space="preserve">SP </w:t>
      </w:r>
      <w:r>
        <w:rPr>
          <w:lang w:eastAsia="zh-CN"/>
        </w:rPr>
        <w:t xml:space="preserve">timestamp </w:t>
      </w:r>
      <w:r w:rsidRPr="00A53800">
        <w:rPr>
          <w:lang w:eastAsia="zh-CN"/>
        </w:rPr>
        <w:t xml:space="preserve">SP </w:t>
      </w:r>
      <w:proofErr w:type="spellStart"/>
      <w:r>
        <w:rPr>
          <w:lang w:eastAsia="zh-CN"/>
        </w:rPr>
        <w:t>l</w:t>
      </w:r>
      <w:r w:rsidRPr="00A53800">
        <w:rPr>
          <w:lang w:eastAsia="zh-CN"/>
        </w:rPr>
        <w:t>c</w:t>
      </w:r>
      <w:r>
        <w:rPr>
          <w:lang w:eastAsia="zh-CN"/>
        </w:rPr>
        <w:t>Metric</w:t>
      </w:r>
      <w:proofErr w:type="spellEnd"/>
      <w:r>
        <w:rPr>
          <w:lang w:eastAsia="zh-CN"/>
        </w:rPr>
        <w:t xml:space="preserve"> SP </w:t>
      </w:r>
      <w:proofErr w:type="spellStart"/>
      <w:r>
        <w:rPr>
          <w:lang w:eastAsia="zh-CN"/>
        </w:rPr>
        <w:t>lcS</w:t>
      </w:r>
      <w:r w:rsidRPr="00A53800">
        <w:rPr>
          <w:lang w:eastAsia="zh-CN"/>
        </w:rPr>
        <w:t>cope</w:t>
      </w:r>
      <w:proofErr w:type="spellEnd"/>
      <w:ins w:id="101" w:author="Bruno Landais" w:date="2020-03-31T09:28:00Z">
        <w:r w:rsidR="00061C55">
          <w:rPr>
            <w:lang w:eastAsia="zh-CN"/>
          </w:rPr>
          <w:t>)</w:t>
        </w:r>
      </w:ins>
    </w:p>
    <w:p w14:paraId="64005014" w14:textId="71FD2954" w:rsidR="00944A21" w:rsidRDefault="00944A21" w:rsidP="00944A21">
      <w:pPr>
        <w:pStyle w:val="B1"/>
        <w:rPr>
          <w:noProof/>
        </w:rPr>
      </w:pPr>
      <w:r>
        <w:rPr>
          <w:lang w:eastAsia="zh-CN"/>
        </w:rPr>
        <w:t>timestamp</w:t>
      </w:r>
      <w:r>
        <w:rPr>
          <w:lang w:eastAsia="zh-CN"/>
        </w:rPr>
        <w:tab/>
        <w:t>=</w:t>
      </w:r>
      <w:r>
        <w:rPr>
          <w:lang w:eastAsia="zh-CN"/>
        </w:rPr>
        <w:tab/>
        <w:t xml:space="preserve">"Timestamp:" SP </w:t>
      </w:r>
      <w:r>
        <w:rPr>
          <w:noProof/>
        </w:rPr>
        <w:t>date-time ";"</w:t>
      </w:r>
    </w:p>
    <w:p w14:paraId="7B0CF743" w14:textId="77777777" w:rsidR="00944A21" w:rsidRDefault="00944A21" w:rsidP="00944A21">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3B76CA0A" w14:textId="3DE771D6" w:rsidR="00944A21" w:rsidRDefault="00944A21" w:rsidP="00944A21">
      <w:pPr>
        <w:pStyle w:val="B1"/>
        <w:rPr>
          <w:lang w:eastAsia="zh-CN"/>
        </w:rPr>
      </w:pPr>
      <w:proofErr w:type="spellStart"/>
      <w:r>
        <w:rPr>
          <w:lang w:eastAsia="zh-CN"/>
        </w:rPr>
        <w:t>lcMetric</w:t>
      </w:r>
      <w:proofErr w:type="spellEnd"/>
      <w:r>
        <w:rPr>
          <w:lang w:eastAsia="zh-CN"/>
        </w:rPr>
        <w:t xml:space="preserve"> =</w:t>
      </w:r>
      <w:r>
        <w:rPr>
          <w:lang w:eastAsia="zh-CN"/>
        </w:rPr>
        <w:tab/>
        <w:t xml:space="preserve">"Load-Metric:" SP (1*2DIGIT / "100") "%" </w:t>
      </w:r>
      <w:r>
        <w:rPr>
          <w:noProof/>
        </w:rPr>
        <w:t>";"</w:t>
      </w:r>
    </w:p>
    <w:p w14:paraId="5731AF7B" w14:textId="77777777" w:rsidR="00944A21" w:rsidRDefault="00944A21" w:rsidP="00944A21">
      <w:pPr>
        <w:rPr>
          <w:noProof/>
        </w:rPr>
      </w:pPr>
      <w:r>
        <w:rPr>
          <w:noProof/>
        </w:rPr>
        <w:t>Mandatory parameter. Load-Metric is up to 3 digits long decimal string and the value range shall be from 0 to 100.</w:t>
      </w:r>
    </w:p>
    <w:p w14:paraId="2825F753" w14:textId="3508E414" w:rsidR="00944A21" w:rsidRDefault="00944A21" w:rsidP="00944A21">
      <w:pPr>
        <w:pStyle w:val="B1"/>
        <w:rPr>
          <w:noProof/>
        </w:rPr>
      </w:pPr>
      <w:r>
        <w:rPr>
          <w:noProof/>
        </w:rPr>
        <w:t>lcScope =</w:t>
      </w:r>
      <w:r>
        <w:rPr>
          <w:noProof/>
        </w:rPr>
        <w:tab/>
        <w:t>lciScope OWS [dnn] OWS [sNssai</w:t>
      </w:r>
      <w:r>
        <w:t>]</w:t>
      </w:r>
    </w:p>
    <w:p w14:paraId="538DE55F" w14:textId="77777777" w:rsidR="00944A21" w:rsidRDefault="00944A21" w:rsidP="00944A21">
      <w:pPr>
        <w:rPr>
          <w:noProof/>
        </w:rPr>
      </w:pPr>
      <w:r>
        <w:rPr>
          <w:noProof/>
        </w:rPr>
        <w:t>Mandatory structured parameter, which in the actual header is replaced by its sub-parameters.</w:t>
      </w:r>
    </w:p>
    <w:p w14:paraId="05A54C86" w14:textId="74925CDF" w:rsidR="00944A21" w:rsidRDefault="00944A21" w:rsidP="00944A21">
      <w:pPr>
        <w:pStyle w:val="B1"/>
        <w:rPr>
          <w:lang w:val="en-US" w:eastAsia="zh-CN"/>
        </w:rPr>
      </w:pPr>
      <w:proofErr w:type="spellStart"/>
      <w:r>
        <w:rPr>
          <w:lang w:eastAsia="zh-CN"/>
        </w:rPr>
        <w:t>lciScope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31757072" w14:textId="77777777" w:rsidR="00944A21" w:rsidRDefault="00944A21" w:rsidP="00944A21">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p>
    <w:p w14:paraId="7CE0F6C9" w14:textId="77004FCE" w:rsidR="00E41047" w:rsidRDefault="00944A21" w:rsidP="00E41047">
      <w:pPr>
        <w:pStyle w:val="B1"/>
      </w:pPr>
      <w:r>
        <w:rPr>
          <w:noProof/>
        </w:rPr>
        <w:t xml:space="preserve">dnn = "DNN:" </w:t>
      </w:r>
      <w:del w:id="102" w:author="Bruno Landais" w:date="2020-03-30T17:37:00Z">
        <w:r w:rsidDel="00E41047">
          <w:rPr>
            <w:noProof/>
          </w:rPr>
          <w:delText xml:space="preserve">SP </w:delText>
        </w:r>
      </w:del>
      <w:ins w:id="103" w:author="Bruno Landais" w:date="2020-03-30T17:37:00Z">
        <w:r w:rsidR="00E41047">
          <w:rPr>
            <w:noProof/>
          </w:rPr>
          <w:t xml:space="preserve">RWS </w:t>
        </w:r>
      </w:ins>
      <w:r>
        <w:t>*</w:t>
      </w:r>
      <w:proofErr w:type="spellStart"/>
      <w:r>
        <w:t>tchar</w:t>
      </w:r>
      <w:proofErr w:type="spellEnd"/>
      <w:r>
        <w:t xml:space="preserve"> </w:t>
      </w:r>
      <w:ins w:id="104" w:author="Bruno Landais" w:date="2020-03-30T17:37:00Z">
        <w:r w:rsidR="00E41047">
          <w:t xml:space="preserve">*(RWS </w:t>
        </w:r>
        <w:r w:rsidR="00E41047">
          <w:rPr>
            <w:noProof/>
          </w:rPr>
          <w:t xml:space="preserve">"&amp;" RWS </w:t>
        </w:r>
        <w:r w:rsidR="00E41047">
          <w:t>*</w:t>
        </w:r>
        <w:proofErr w:type="spellStart"/>
        <w:r w:rsidR="00E41047">
          <w:t>tchar</w:t>
        </w:r>
        <w:proofErr w:type="spellEnd"/>
        <w:r w:rsidR="00E41047">
          <w:t>)</w:t>
        </w:r>
      </w:ins>
      <w:del w:id="105" w:author="Bruno Landais" w:date="2020-03-30T17:37:00Z">
        <w:r w:rsidDel="00E41047">
          <w:delText>";"</w:delText>
        </w:r>
      </w:del>
    </w:p>
    <w:p w14:paraId="7CE58E58" w14:textId="312979B3" w:rsidR="00944A21" w:rsidRDefault="00944A21" w:rsidP="00944A21">
      <w:pPr>
        <w:rPr>
          <w:lang w:val="en-US"/>
        </w:rPr>
      </w:pPr>
      <w:r>
        <w:rPr>
          <w:noProof/>
        </w:rPr>
        <w:lastRenderedPageBreak/>
        <w:t>Optional parameter</w:t>
      </w:r>
      <w:ins w:id="106" w:author="Bruno Landais" w:date="2020-03-30T17:38:00Z">
        <w:r w:rsidR="00A0165E" w:rsidRPr="00A0165E">
          <w:rPr>
            <w:noProof/>
          </w:rPr>
          <w:t xml:space="preserve"> </w:t>
        </w:r>
        <w:r w:rsidR="00A0165E">
          <w:rPr>
            <w:noProof/>
          </w:rPr>
          <w:t>used for S-NSSAI/DNN based load control by SMF</w:t>
        </w:r>
        <w:r w:rsidR="00A0165E">
          <w:rPr>
            <w:lang w:eastAsia="zh-CN"/>
          </w:rPr>
          <w:t>, see clause </w:t>
        </w:r>
      </w:ins>
      <w:ins w:id="107" w:author="Bruno Landais" w:date="2020-03-30T17:44:00Z">
        <w:r w:rsidR="00F24541" w:rsidRPr="006C6084">
          <w:rPr>
            <w:lang w:eastAsia="zh-CN"/>
          </w:rPr>
          <w:t>6.3.</w:t>
        </w:r>
        <w:r w:rsidR="00F24541">
          <w:rPr>
            <w:lang w:eastAsia="zh-CN"/>
          </w:rPr>
          <w:t>3</w:t>
        </w:r>
        <w:r w:rsidR="00F24541" w:rsidRPr="006C6084">
          <w:rPr>
            <w:lang w:eastAsia="zh-CN"/>
          </w:rPr>
          <w:t>.4.4.</w:t>
        </w:r>
        <w:r w:rsidR="00F24541">
          <w:rPr>
            <w:lang w:eastAsia="zh-CN"/>
          </w:rPr>
          <w:t>2.2</w:t>
        </w:r>
      </w:ins>
      <w:ins w:id="108" w:author="Bruno Landais" w:date="2020-03-31T09:14:00Z">
        <w:r w:rsidR="00A450A5">
          <w:rPr>
            <w:lang w:eastAsia="zh-CN"/>
          </w:rPr>
          <w:t xml:space="preserve">, that </w:t>
        </w:r>
      </w:ins>
      <w:del w:id="109" w:author="Bruno Landais" w:date="2020-03-31T09:14:00Z">
        <w:r w:rsidDel="00A450A5">
          <w:rPr>
            <w:noProof/>
          </w:rPr>
          <w:delText>. R</w:delText>
        </w:r>
      </w:del>
      <w:ins w:id="110" w:author="Bruno Landais" w:date="2020-03-31T09:14:00Z">
        <w:r w:rsidR="00A450A5">
          <w:rPr>
            <w:noProof/>
          </w:rPr>
          <w:t>r</w:t>
        </w:r>
      </w:ins>
      <w:r>
        <w:rPr>
          <w:noProof/>
        </w:rPr>
        <w:t xml:space="preserve">efers to </w:t>
      </w:r>
      <w:del w:id="111" w:author="Bruno Landais" w:date="2020-03-30T17:44:00Z">
        <w:r w:rsidDel="00F24541">
          <w:rPr>
            <w:noProof/>
          </w:rPr>
          <w:delText>a</w:delText>
        </w:r>
      </w:del>
      <w:ins w:id="112" w:author="Bruno Landais" w:date="2020-03-30T17:44:00Z">
        <w:r w:rsidR="00F24541">
          <w:rPr>
            <w:noProof/>
          </w:rPr>
          <w:t>one or</w:t>
        </w:r>
      </w:ins>
      <w:r>
        <w:rPr>
          <w:noProof/>
        </w:rPr>
        <w:t xml:space="preserve"> </w:t>
      </w:r>
      <w:ins w:id="113" w:author="Bruno Landais" w:date="2020-03-30T17:44:00Z">
        <w:r w:rsidR="00F24541">
          <w:rPr>
            <w:noProof/>
          </w:rPr>
          <w:t xml:space="preserve">more </w:t>
        </w:r>
      </w:ins>
      <w:r>
        <w:rPr>
          <w:noProof/>
        </w:rPr>
        <w:t>specific</w:t>
      </w:r>
      <w:r>
        <w:t xml:space="preserve"> DNN</w:t>
      </w:r>
      <w:ins w:id="114" w:author="Bruno Landais" w:date="2020-03-30T17:45:00Z">
        <w:r w:rsidR="00F24541">
          <w:t>(</w:t>
        </w:r>
      </w:ins>
      <w:ins w:id="115" w:author="Bruno Landais" w:date="2020-03-30T17:44:00Z">
        <w:r w:rsidR="00F24541">
          <w:t>s</w:t>
        </w:r>
      </w:ins>
      <w:ins w:id="116" w:author="Bruno Landais" w:date="2020-03-30T17:45:00Z">
        <w:r w:rsidR="00F24541">
          <w:t>)</w:t>
        </w:r>
      </w:ins>
      <w:r>
        <w:t xml:space="preserve">. </w:t>
      </w:r>
      <w:r>
        <w:rPr>
          <w:noProof/>
        </w:rPr>
        <w:t xml:space="preserve">DNN format is defined </w:t>
      </w:r>
      <w:r>
        <w:rPr>
          <w:lang w:eastAsia="zh-CN"/>
        </w:rPr>
        <w:t xml:space="preserve">in </w:t>
      </w:r>
      <w:r w:rsidRPr="000B63FD">
        <w:rPr>
          <w:lang w:val="en-US"/>
        </w:rPr>
        <w:t>3GPP TS 23.003 [15]</w:t>
      </w:r>
      <w:r>
        <w:rPr>
          <w:lang w:val="en-US"/>
        </w:rPr>
        <w:t xml:space="preserve">. </w:t>
      </w:r>
      <w:del w:id="117" w:author="Bruno Landais" w:date="2020-03-30T17:45:00Z">
        <w:r w:rsidDel="00F24541">
          <w:rPr>
            <w:lang w:val="en-US"/>
          </w:rPr>
          <w:delText xml:space="preserve">When present, the parameter indicates the load conditions towards the DNN from the perspective of either the </w:delText>
        </w:r>
        <w:r w:rsidDel="00F24541">
          <w:rPr>
            <w:lang w:eastAsia="zh-CN"/>
          </w:rPr>
          <w:delText>NF-Instance, or NF-Set, or NF-Service-Instance, or NF-Service-Set.</w:delText>
        </w:r>
      </w:del>
    </w:p>
    <w:p w14:paraId="0D92D1A4" w14:textId="1A54E57A" w:rsidR="00944A21" w:rsidDel="00F24541" w:rsidRDefault="00944A21" w:rsidP="00944A21">
      <w:pPr>
        <w:pStyle w:val="EditorsNote"/>
        <w:rPr>
          <w:del w:id="118" w:author="Bruno Landais" w:date="2020-03-30T17:45:00Z"/>
        </w:rPr>
      </w:pPr>
      <w:del w:id="119" w:author="Bruno Landais" w:date="2020-03-30T17:45:00Z">
        <w:r w:rsidDel="00F24541">
          <w:delText>Editor's note: It is FFS if multiple DNNs may be included in the LCI header and if multiple LCI headers may be sent with a single DNN parameter.</w:delText>
        </w:r>
      </w:del>
    </w:p>
    <w:p w14:paraId="5D3A5D4B" w14:textId="02A64807" w:rsidR="00E41047" w:rsidRPr="00696489" w:rsidRDefault="00944A21" w:rsidP="00E41047">
      <w:pPr>
        <w:pStyle w:val="B1"/>
        <w:rPr>
          <w:noProof/>
          <w:lang w:val="fi-FI"/>
        </w:rPr>
      </w:pPr>
      <w:r w:rsidRPr="00696489">
        <w:rPr>
          <w:noProof/>
          <w:lang w:val="fi-FI"/>
        </w:rPr>
        <w:t>sNssai= "S</w:t>
      </w:r>
      <w:r w:rsidRPr="00696489">
        <w:rPr>
          <w:lang w:val="fi-FI"/>
        </w:rPr>
        <w:t>-NSSAI</w:t>
      </w:r>
      <w:r w:rsidRPr="00696489">
        <w:rPr>
          <w:noProof/>
          <w:lang w:val="fi-FI"/>
        </w:rPr>
        <w:t xml:space="preserve">:" </w:t>
      </w:r>
      <w:del w:id="120" w:author="Bruno Landais" w:date="2020-03-30T17:36:00Z">
        <w:r w:rsidRPr="00696489" w:rsidDel="00E41047">
          <w:rPr>
            <w:noProof/>
            <w:lang w:val="fi-FI"/>
          </w:rPr>
          <w:delText xml:space="preserve">SP </w:delText>
        </w:r>
      </w:del>
      <w:ins w:id="121" w:author="Bruno Landais" w:date="2020-03-30T17:36:00Z">
        <w:r w:rsidR="00E41047">
          <w:rPr>
            <w:noProof/>
            <w:lang w:val="fi-FI"/>
          </w:rPr>
          <w:t>RWS</w:t>
        </w:r>
        <w:r w:rsidR="00E41047" w:rsidRPr="00696489">
          <w:rPr>
            <w:noProof/>
            <w:lang w:val="fi-FI"/>
          </w:rPr>
          <w:t xml:space="preserve"> </w:t>
        </w:r>
        <w:r w:rsidR="00E41047">
          <w:rPr>
            <w:noProof/>
            <w:lang w:val="fi-FI"/>
          </w:rPr>
          <w:t xml:space="preserve">snssai </w:t>
        </w:r>
      </w:ins>
      <w:del w:id="122" w:author="Bruno Landais" w:date="2020-03-30T17:36:00Z">
        <w:r w:rsidRPr="00696489" w:rsidDel="00E41047">
          <w:rPr>
            <w:noProof/>
            <w:lang w:val="fi-FI"/>
          </w:rPr>
          <w:delText>1</w:delText>
        </w:r>
      </w:del>
      <w:r w:rsidRPr="00696489">
        <w:rPr>
          <w:noProof/>
          <w:lang w:val="fi-FI"/>
        </w:rPr>
        <w:t>*(</w:t>
      </w:r>
      <w:ins w:id="123" w:author="Bruno Landais" w:date="2020-03-30T17:36:00Z">
        <w:r w:rsidR="00E41047">
          <w:rPr>
            <w:noProof/>
            <w:lang w:val="fi-FI"/>
          </w:rPr>
          <w:t xml:space="preserve">RWS "&amp;" RWS </w:t>
        </w:r>
      </w:ins>
      <w:r w:rsidRPr="00696489">
        <w:rPr>
          <w:noProof/>
          <w:lang w:val="fi-FI"/>
        </w:rPr>
        <w:t>snssai</w:t>
      </w:r>
      <w:del w:id="124" w:author="Bruno Landais" w:date="2020-03-30T17:36:00Z">
        <w:r w:rsidRPr="00696489" w:rsidDel="00E41047">
          <w:rPr>
            <w:noProof/>
            <w:lang w:val="fi-FI"/>
          </w:rPr>
          <w:delText xml:space="preserve"> ";" SP</w:delText>
        </w:r>
      </w:del>
      <w:r w:rsidRPr="00696489">
        <w:rPr>
          <w:noProof/>
          <w:lang w:val="fi-FI"/>
        </w:rPr>
        <w:t>)</w:t>
      </w:r>
    </w:p>
    <w:p w14:paraId="7B0496C6" w14:textId="1477C022" w:rsidR="00944A21" w:rsidRDefault="00944A21" w:rsidP="00944A21">
      <w:pPr>
        <w:rPr>
          <w:lang w:eastAsia="zh-CN"/>
        </w:rPr>
      </w:pPr>
      <w:r>
        <w:rPr>
          <w:noProof/>
        </w:rPr>
        <w:t>Optional parameter</w:t>
      </w:r>
      <w:ins w:id="125" w:author="Bruno Landais" w:date="2020-03-30T17:44:00Z">
        <w:r w:rsidR="00F24541" w:rsidRPr="00F24541">
          <w:rPr>
            <w:noProof/>
          </w:rPr>
          <w:t xml:space="preserve"> </w:t>
        </w:r>
        <w:r w:rsidR="00F24541">
          <w:rPr>
            <w:noProof/>
          </w:rPr>
          <w:t>used for S-NSSAI/DNN based load control by SMF</w:t>
        </w:r>
        <w:r w:rsidR="00F24541">
          <w:rPr>
            <w:lang w:eastAsia="zh-CN"/>
          </w:rPr>
          <w:t>, see clause </w:t>
        </w:r>
        <w:r w:rsidR="00F24541" w:rsidRPr="006C6084">
          <w:rPr>
            <w:lang w:eastAsia="zh-CN"/>
          </w:rPr>
          <w:t>6.3.</w:t>
        </w:r>
        <w:r w:rsidR="00F24541">
          <w:rPr>
            <w:lang w:eastAsia="zh-CN"/>
          </w:rPr>
          <w:t>3</w:t>
        </w:r>
        <w:r w:rsidR="00F24541" w:rsidRPr="006C6084">
          <w:rPr>
            <w:lang w:eastAsia="zh-CN"/>
          </w:rPr>
          <w:t>.4.4.</w:t>
        </w:r>
        <w:r w:rsidR="00F24541">
          <w:rPr>
            <w:lang w:eastAsia="zh-CN"/>
          </w:rPr>
          <w:t>2.2</w:t>
        </w:r>
      </w:ins>
      <w:ins w:id="126" w:author="Bruno Landais" w:date="2020-03-31T09:14:00Z">
        <w:r w:rsidR="00A450A5">
          <w:rPr>
            <w:lang w:eastAsia="zh-CN"/>
          </w:rPr>
          <w:t xml:space="preserve">, that </w:t>
        </w:r>
      </w:ins>
      <w:del w:id="127" w:author="Bruno Landais" w:date="2020-03-31T09:14:00Z">
        <w:r w:rsidDel="00A450A5">
          <w:rPr>
            <w:noProof/>
          </w:rPr>
          <w:delText xml:space="preserve">. </w:delText>
        </w:r>
      </w:del>
      <w:del w:id="128" w:author="Bruno Landais" w:date="2020-03-30T17:45:00Z">
        <w:r w:rsidDel="00F24541">
          <w:rPr>
            <w:noProof/>
          </w:rPr>
          <w:delText xml:space="preserve">Indicates that </w:delText>
        </w:r>
        <w:r w:rsidDel="00F24541">
          <w:delText>LCI is</w:delText>
        </w:r>
      </w:del>
      <w:ins w:id="129" w:author="Bruno Landais" w:date="2020-03-31T09:14:00Z">
        <w:r w:rsidR="00A450A5">
          <w:rPr>
            <w:noProof/>
          </w:rPr>
          <w:t>r</w:t>
        </w:r>
      </w:ins>
      <w:ins w:id="130" w:author="Bruno Landais" w:date="2020-03-30T17:45:00Z">
        <w:r w:rsidR="00F24541">
          <w:rPr>
            <w:noProof/>
          </w:rPr>
          <w:t>efers to one or more</w:t>
        </w:r>
      </w:ins>
      <w:r>
        <w:t xml:space="preserve"> </w:t>
      </w:r>
      <w:del w:id="131" w:author="Bruno Landais" w:date="2020-03-30T17:45:00Z">
        <w:r w:rsidDel="00F24541">
          <w:delText xml:space="preserve">for a </w:delText>
        </w:r>
      </w:del>
      <w:r>
        <w:t>specific S-NSSAI</w:t>
      </w:r>
      <w:ins w:id="132" w:author="Bruno Landais" w:date="2020-03-30T17:45:00Z">
        <w:r w:rsidR="00F24541">
          <w:t>(s)</w:t>
        </w:r>
      </w:ins>
      <w:del w:id="133" w:author="Bruno Landais" w:date="2020-03-30T17:45:00Z">
        <w:r w:rsidDel="00F24541">
          <w:delText xml:space="preserve"> (network slice)</w:delText>
        </w:r>
      </w:del>
      <w:r>
        <w:t xml:space="preserve">. </w:t>
      </w:r>
      <w:del w:id="134" w:author="Bruno Landais" w:date="2020-03-30T17:45:00Z">
        <w:r w:rsidDel="00F24541">
          <w:rPr>
            <w:lang w:val="en-US"/>
          </w:rPr>
          <w:delText xml:space="preserve">When present, the parameter indicates the same load conditions apply to the S-NSSAIs in either the </w:delText>
        </w:r>
        <w:r w:rsidDel="00F24541">
          <w:rPr>
            <w:lang w:eastAsia="zh-CN"/>
          </w:rPr>
          <w:delText>NF-Instance, or NF-Set, or NF-Service-Instance, or NF-Service-Set.</w:delText>
        </w:r>
      </w:del>
    </w:p>
    <w:p w14:paraId="7A191CA4" w14:textId="0AF5615A" w:rsidR="00944A21" w:rsidDel="00F24541" w:rsidRDefault="00944A21" w:rsidP="00944A21">
      <w:pPr>
        <w:pStyle w:val="EditorsNote"/>
        <w:rPr>
          <w:del w:id="135" w:author="Bruno Landais" w:date="2020-03-30T17:45:00Z"/>
        </w:rPr>
      </w:pPr>
      <w:del w:id="136" w:author="Bruno Landais" w:date="2020-03-30T17:45:00Z">
        <w:r w:rsidDel="00F24541">
          <w:delText>Editor's note: It is FFS whether only one or multiple S-NSSAIs may be included in the LCI header, and if multiple LCI headers may be sent with a single S-NSSAI.</w:delText>
        </w:r>
      </w:del>
    </w:p>
    <w:p w14:paraId="306CC361" w14:textId="77777777" w:rsidR="00944A21" w:rsidRDefault="00944A21" w:rsidP="00944A21">
      <w:pPr>
        <w:pStyle w:val="B1"/>
      </w:pPr>
      <w:proofErr w:type="spellStart"/>
      <w:r>
        <w:t>snssai</w:t>
      </w:r>
      <w:proofErr w:type="spellEnd"/>
      <w:r>
        <w:t xml:space="preserve"> = *</w:t>
      </w:r>
      <w:proofErr w:type="spellStart"/>
      <w:r>
        <w:t>tchar</w:t>
      </w:r>
      <w:proofErr w:type="spellEnd"/>
    </w:p>
    <w:p w14:paraId="57902732" w14:textId="4241F223" w:rsidR="00944A21" w:rsidRDefault="00944A21" w:rsidP="00944A21">
      <w:pPr>
        <w:rPr>
          <w:lang w:val="en-US" w:eastAsia="zh-CN"/>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76F30459" w14:textId="08349778" w:rsidR="009E5EC0" w:rsidRDefault="00FA3D10" w:rsidP="009E5EC0">
      <w:pPr>
        <w:pStyle w:val="B1"/>
        <w:rPr>
          <w:ins w:id="137" w:author="Bruno Landais" w:date="2020-03-30T18:26:00Z"/>
          <w:lang w:eastAsia="zh-CN"/>
        </w:rPr>
      </w:pPr>
      <w:ins w:id="138" w:author="Bruno Landais - v4" w:date="2020-04-07T09:34:00Z">
        <w:r>
          <w:rPr>
            <w:noProof/>
          </w:rPr>
          <w:t>r</w:t>
        </w:r>
      </w:ins>
      <w:ins w:id="139" w:author="Bruno Landais" w:date="2020-03-30T18:21:00Z">
        <w:r w:rsidR="009E5EC0">
          <w:rPr>
            <w:noProof/>
          </w:rPr>
          <w:t>elativeCapacity</w:t>
        </w:r>
        <w:r w:rsidR="009E5EC0" w:rsidRPr="00696489">
          <w:rPr>
            <w:noProof/>
            <w:lang w:val="fi-FI"/>
          </w:rPr>
          <w:t xml:space="preserve"> = "</w:t>
        </w:r>
      </w:ins>
      <w:ins w:id="140" w:author="Bruno Landais" w:date="2020-03-30T18:22:00Z">
        <w:r w:rsidR="009E5EC0">
          <w:rPr>
            <w:noProof/>
            <w:lang w:val="fi-FI"/>
          </w:rPr>
          <w:t>Relative-Capacity</w:t>
        </w:r>
      </w:ins>
      <w:ins w:id="141" w:author="Bruno Landais" w:date="2020-03-30T18:21:00Z">
        <w:r w:rsidR="009E5EC0" w:rsidRPr="00696489">
          <w:rPr>
            <w:noProof/>
            <w:lang w:val="fi-FI"/>
          </w:rPr>
          <w:t xml:space="preserve">:" </w:t>
        </w:r>
        <w:r w:rsidR="009E5EC0">
          <w:rPr>
            <w:noProof/>
            <w:lang w:val="fi-FI"/>
          </w:rPr>
          <w:t>RWS</w:t>
        </w:r>
        <w:r w:rsidR="009E5EC0" w:rsidRPr="00696489">
          <w:rPr>
            <w:noProof/>
            <w:lang w:val="fi-FI"/>
          </w:rPr>
          <w:t xml:space="preserve"> </w:t>
        </w:r>
      </w:ins>
      <w:ins w:id="142" w:author="Bruno Landais" w:date="2020-03-30T18:22:00Z">
        <w:r w:rsidR="009E5EC0">
          <w:rPr>
            <w:lang w:eastAsia="zh-CN"/>
          </w:rPr>
          <w:t xml:space="preserve">(1*2DIGIT / "100") "%" </w:t>
        </w:r>
      </w:ins>
    </w:p>
    <w:p w14:paraId="701BF54F" w14:textId="1636747B" w:rsidR="009E5EC0" w:rsidRDefault="009E5EC0" w:rsidP="009E5EC0">
      <w:pPr>
        <w:rPr>
          <w:ins w:id="143" w:author="Bruno Landais" w:date="2020-03-30T18:26:00Z"/>
          <w:noProof/>
        </w:rPr>
      </w:pPr>
      <w:ins w:id="144" w:author="Bruno Landais" w:date="2020-03-30T18:26:00Z">
        <w:r>
          <w:rPr>
            <w:noProof/>
          </w:rPr>
          <w:t>Optional parameter</w:t>
        </w:r>
        <w:r w:rsidRPr="00F24541">
          <w:rPr>
            <w:noProof/>
          </w:rPr>
          <w:t xml:space="preserve"> </w:t>
        </w:r>
        <w:r>
          <w:rPr>
            <w:noProof/>
          </w:rPr>
          <w:t>used for S-NSSAI/DNN based load control by SMF</w:t>
        </w:r>
        <w:r>
          <w:rPr>
            <w:lang w:eastAsia="zh-CN"/>
          </w:rPr>
          <w:t>, see clause </w:t>
        </w:r>
      </w:ins>
      <w:ins w:id="145" w:author="Bruno Landais" w:date="2020-03-30T18:27:00Z">
        <w:r w:rsidRPr="006C6084">
          <w:rPr>
            <w:lang w:eastAsia="zh-CN"/>
          </w:rPr>
          <w:t>6.3.</w:t>
        </w:r>
        <w:r>
          <w:rPr>
            <w:lang w:eastAsia="zh-CN"/>
          </w:rPr>
          <w:t>3</w:t>
        </w:r>
        <w:r w:rsidRPr="006C6084">
          <w:rPr>
            <w:lang w:eastAsia="zh-CN"/>
          </w:rPr>
          <w:t>.4.</w:t>
        </w:r>
      </w:ins>
      <w:ins w:id="146" w:author="Bruno Landais" w:date="2020-03-31T09:45:00Z">
        <w:r w:rsidR="00A13A8D" w:rsidRPr="00A13A8D">
          <w:rPr>
            <w:highlight w:val="yellow"/>
            <w:lang w:eastAsia="zh-CN"/>
          </w:rPr>
          <w:t>x</w:t>
        </w:r>
      </w:ins>
      <w:ins w:id="147" w:author="Bruno Landais" w:date="2020-03-30T18:26:00Z">
        <w:r>
          <w:rPr>
            <w:noProof/>
          </w:rPr>
          <w:t xml:space="preserve">. </w:t>
        </w:r>
      </w:ins>
      <w:ins w:id="148" w:author="Bruno Landais" w:date="2020-03-30T18:27:00Z">
        <w:r>
          <w:rPr>
            <w:noProof/>
          </w:rPr>
          <w:t>U</w:t>
        </w:r>
      </w:ins>
      <w:ins w:id="149" w:author="Bruno Landais" w:date="2020-03-30T18:26:00Z">
        <w:r>
          <w:rPr>
            <w:noProof/>
          </w:rPr>
          <w:t xml:space="preserve">p to 3 digits long decimal string </w:t>
        </w:r>
      </w:ins>
      <w:ins w:id="150" w:author="Bruno Landais" w:date="2020-03-30T18:43:00Z">
        <w:r w:rsidR="00364FF3">
          <w:rPr>
            <w:noProof/>
          </w:rPr>
          <w:t>with</w:t>
        </w:r>
      </w:ins>
      <w:ins w:id="151" w:author="Bruno Landais" w:date="2020-03-30T18:26:00Z">
        <w:r>
          <w:rPr>
            <w:noProof/>
          </w:rPr>
          <w:t xml:space="preserve"> value range from 0 to 100.</w:t>
        </w:r>
      </w:ins>
      <w:ins w:id="152" w:author="Bruno Landais" w:date="2020-03-31T09:21:00Z">
        <w:r w:rsidR="00151FA9">
          <w:rPr>
            <w:noProof/>
          </w:rPr>
          <w:t xml:space="preserve"> The value applies to all combinations of S-NSSAIs and DNNs</w:t>
        </w:r>
      </w:ins>
      <w:ins w:id="153" w:author="Bruno Landais" w:date="2020-03-31T09:22:00Z">
        <w:r w:rsidR="00151FA9">
          <w:rPr>
            <w:noProof/>
          </w:rPr>
          <w:t xml:space="preserve"> indicated </w:t>
        </w:r>
      </w:ins>
      <w:ins w:id="154" w:author="Bruno Landais" w:date="2020-03-31T09:46:00Z">
        <w:r w:rsidR="00A13A8D">
          <w:rPr>
            <w:noProof/>
          </w:rPr>
          <w:t>in the LCI</w:t>
        </w:r>
      </w:ins>
      <w:ins w:id="155" w:author="Bruno Landais" w:date="2020-03-31T09:21:00Z">
        <w:r w:rsidR="00151FA9">
          <w:rPr>
            <w:noProof/>
          </w:rPr>
          <w:t>.</w:t>
        </w:r>
      </w:ins>
    </w:p>
    <w:p w14:paraId="503C8387" w14:textId="77777777" w:rsidR="00944A21" w:rsidRDefault="00944A21" w:rsidP="00944A21">
      <w:pPr>
        <w:pStyle w:val="EX"/>
        <w:rPr>
          <w:lang w:eastAsia="zh-CN"/>
        </w:rPr>
      </w:pPr>
      <w:r>
        <w:rPr>
          <w:lang w:eastAsia="zh-CN"/>
        </w:rPr>
        <w:t>EXAMPLE 1:</w:t>
      </w:r>
      <w:r>
        <w:rPr>
          <w:lang w:eastAsia="zh-CN"/>
        </w:rPr>
        <w:tab/>
        <w:t>Load Control Information for an NF Instance:</w:t>
      </w:r>
    </w:p>
    <w:p w14:paraId="3C8EAE21" w14:textId="77777777"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p>
    <w:p w14:paraId="48BB0AE5" w14:textId="77777777" w:rsidR="00944A21" w:rsidRDefault="00944A21" w:rsidP="00944A21">
      <w:pPr>
        <w:pStyle w:val="EX"/>
        <w:rPr>
          <w:lang w:eastAsia="zh-CN"/>
        </w:rPr>
      </w:pPr>
      <w:r>
        <w:rPr>
          <w:lang w:eastAsia="zh-CN"/>
        </w:rPr>
        <w:t>EXAMPLE 2:</w:t>
      </w:r>
      <w:r>
        <w:rPr>
          <w:lang w:eastAsia="zh-CN"/>
        </w:rPr>
        <w:tab/>
        <w:t>Load Control Information for an NF Service Set:</w:t>
      </w:r>
    </w:p>
    <w:p w14:paraId="4A9DC40A" w14:textId="77777777"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1768D19" w14:textId="7CBA7CFD" w:rsidR="00944A21" w:rsidRDefault="00944A21" w:rsidP="00944A21">
      <w:pPr>
        <w:pStyle w:val="EX"/>
        <w:rPr>
          <w:lang w:eastAsia="zh-CN"/>
        </w:rPr>
      </w:pPr>
      <w:r>
        <w:rPr>
          <w:lang w:eastAsia="zh-CN"/>
        </w:rPr>
        <w:t>EXAMPLE 3:</w:t>
      </w:r>
      <w:r>
        <w:rPr>
          <w:lang w:eastAsia="zh-CN"/>
        </w:rPr>
        <w:tab/>
        <w:t>Load Control Information for an SMF instance related to a particular DNN</w:t>
      </w:r>
      <w:ins w:id="156" w:author="Bruno Landais" w:date="2020-03-30T17:46:00Z">
        <w:r w:rsidR="00006FE1">
          <w:rPr>
            <w:lang w:eastAsia="zh-CN"/>
          </w:rPr>
          <w:t xml:space="preserve"> of an S-NSSAI</w:t>
        </w:r>
      </w:ins>
      <w:r>
        <w:rPr>
          <w:lang w:eastAsia="zh-CN"/>
        </w:rPr>
        <w:t>:</w:t>
      </w:r>
    </w:p>
    <w:p w14:paraId="5C0FCD46" w14:textId="4730C6F3"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xml:space="preserve">; </w:t>
      </w:r>
      <w:ins w:id="157" w:author="Bruno Landais" w:date="2020-03-30T17:46:00Z">
        <w:r w:rsidR="00006FE1">
          <w:rPr>
            <w:lang w:eastAsia="zh-CN"/>
          </w:rPr>
          <w:t>S-</w:t>
        </w:r>
        <w:proofErr w:type="spellStart"/>
        <w:r w:rsidR="00006FE1">
          <w:rPr>
            <w:lang w:eastAsia="zh-CN"/>
          </w:rPr>
          <w:t>Nssai</w:t>
        </w:r>
        <w:proofErr w:type="spellEnd"/>
        <w:r w:rsidR="00006FE1">
          <w:rPr>
            <w:lang w:eastAsia="zh-CN"/>
          </w:rPr>
          <w:t>:</w:t>
        </w:r>
        <w:r w:rsidR="00006FE1" w:rsidRPr="00324C25">
          <w:rPr>
            <w:lang w:eastAsia="zh-CN"/>
          </w:rPr>
          <w:t xml:space="preserve"> </w:t>
        </w:r>
        <w:r w:rsidR="00006FE1" w:rsidRPr="006A4AFA">
          <w:rPr>
            <w:rFonts w:cs="Arial"/>
            <w:lang w:eastAsia="zh-CN"/>
          </w:rPr>
          <w:t>{</w:t>
        </w:r>
        <w:r w:rsidR="00006FE1" w:rsidRPr="006A4AFA">
          <w:rPr>
            <w:rFonts w:cs="Arial"/>
            <w:bCs/>
            <w:lang w:eastAsia="zh-CN"/>
          </w:rPr>
          <w:t>"</w:t>
        </w:r>
        <w:proofErr w:type="spellStart"/>
        <w:r w:rsidR="00006FE1" w:rsidRPr="006A4AFA">
          <w:rPr>
            <w:rFonts w:cs="Arial"/>
            <w:lang w:eastAsia="zh-CN"/>
          </w:rPr>
          <w:t>sst</w:t>
        </w:r>
        <w:proofErr w:type="spellEnd"/>
        <w:r w:rsidR="00006FE1" w:rsidRPr="006A4AFA">
          <w:rPr>
            <w:rFonts w:cs="Arial"/>
            <w:bCs/>
            <w:lang w:eastAsia="zh-CN"/>
          </w:rPr>
          <w:t>"</w:t>
        </w:r>
        <w:r w:rsidR="00006FE1" w:rsidRPr="006A4AFA">
          <w:rPr>
            <w:rFonts w:cs="Arial"/>
            <w:lang w:eastAsia="zh-CN"/>
          </w:rPr>
          <w:t xml:space="preserve">: 1, </w:t>
        </w:r>
        <w:r w:rsidR="00006FE1" w:rsidRPr="006A4AFA">
          <w:rPr>
            <w:rFonts w:cs="Arial"/>
            <w:bCs/>
            <w:lang w:eastAsia="zh-CN"/>
          </w:rPr>
          <w:t>"</w:t>
        </w:r>
        <w:proofErr w:type="spellStart"/>
        <w:r w:rsidR="00006FE1" w:rsidRPr="006A4AFA">
          <w:rPr>
            <w:rFonts w:cs="Arial"/>
            <w:lang w:eastAsia="zh-CN"/>
          </w:rPr>
          <w:t>sd</w:t>
        </w:r>
        <w:proofErr w:type="spellEnd"/>
        <w:r w:rsidR="00006FE1" w:rsidRPr="006A4AFA">
          <w:rPr>
            <w:rFonts w:cs="Arial"/>
            <w:bCs/>
            <w:lang w:eastAsia="zh-CN"/>
          </w:rPr>
          <w:t>"</w:t>
        </w:r>
        <w:r w:rsidR="00006FE1" w:rsidRPr="006A4AFA">
          <w:rPr>
            <w:rFonts w:cs="Arial"/>
            <w:lang w:eastAsia="zh-CN"/>
          </w:rPr>
          <w:t>: "A08923"}</w:t>
        </w:r>
        <w:r w:rsidR="00006FE1">
          <w:rPr>
            <w:rFonts w:cs="Arial"/>
            <w:lang w:eastAsia="zh-CN"/>
          </w:rPr>
          <w:t xml:space="preserve">; </w:t>
        </w:r>
      </w:ins>
      <w:r>
        <w:rPr>
          <w:lang w:eastAsia="zh-CN"/>
        </w:rPr>
        <w:t>DNN:</w:t>
      </w:r>
      <w:r w:rsidRPr="00324C25">
        <w:rPr>
          <w:lang w:eastAsia="zh-CN"/>
        </w:rPr>
        <w:t xml:space="preserve"> </w:t>
      </w:r>
      <w:r>
        <w:rPr>
          <w:lang w:eastAsia="zh-CN"/>
        </w:rPr>
        <w:t>internet.mnc012.mcc345.gprs</w:t>
      </w:r>
      <w:ins w:id="158" w:author="Bruno Landais" w:date="2020-03-30T18:25:00Z">
        <w:r w:rsidR="009E5EC0">
          <w:rPr>
            <w:lang w:eastAsia="zh-CN"/>
          </w:rPr>
          <w:t>; Relative-Capacity: 20%</w:t>
        </w:r>
      </w:ins>
    </w:p>
    <w:p w14:paraId="6542E46C" w14:textId="4321EB64" w:rsidR="00944A21" w:rsidRDefault="00944A21" w:rsidP="00944A21">
      <w:pPr>
        <w:pStyle w:val="EX"/>
        <w:rPr>
          <w:lang w:eastAsia="zh-CN"/>
        </w:rPr>
      </w:pPr>
      <w:r>
        <w:rPr>
          <w:lang w:eastAsia="zh-CN"/>
        </w:rPr>
        <w:t>EXAMPLE 4:</w:t>
      </w:r>
      <w:r>
        <w:rPr>
          <w:lang w:eastAsia="zh-CN"/>
        </w:rPr>
        <w:tab/>
        <w:t xml:space="preserve">Load Control Information for an SMF instance related to a particular </w:t>
      </w:r>
      <w:ins w:id="159" w:author="Bruno Landais" w:date="2020-03-30T17:47:00Z">
        <w:r w:rsidR="00006FE1">
          <w:rPr>
            <w:lang w:eastAsia="zh-CN"/>
          </w:rPr>
          <w:t xml:space="preserve">DNN </w:t>
        </w:r>
      </w:ins>
      <w:ins w:id="160" w:author="Bruno Landais" w:date="2020-03-31T09:30:00Z">
        <w:r w:rsidR="000652BE">
          <w:rPr>
            <w:lang w:eastAsia="zh-CN"/>
          </w:rPr>
          <w:t>shared by</w:t>
        </w:r>
      </w:ins>
      <w:ins w:id="161" w:author="Bruno Landais" w:date="2020-03-30T17:47:00Z">
        <w:r w:rsidR="00006FE1">
          <w:rPr>
            <w:lang w:eastAsia="zh-CN"/>
          </w:rPr>
          <w:t xml:space="preserve"> two </w:t>
        </w:r>
      </w:ins>
      <w:r>
        <w:rPr>
          <w:lang w:eastAsia="zh-CN"/>
        </w:rPr>
        <w:t>S-NSSAI</w:t>
      </w:r>
      <w:ins w:id="162" w:author="Bruno Landais" w:date="2020-03-30T17:47:00Z">
        <w:r w:rsidR="00006FE1">
          <w:rPr>
            <w:lang w:eastAsia="zh-CN"/>
          </w:rPr>
          <w:t>s</w:t>
        </w:r>
      </w:ins>
      <w:r>
        <w:rPr>
          <w:lang w:eastAsia="zh-CN"/>
        </w:rPr>
        <w:t>:</w:t>
      </w:r>
    </w:p>
    <w:p w14:paraId="5241F5F3" w14:textId="6B489F04" w:rsidR="00944A21" w:rsidRDefault="00944A21" w:rsidP="00944A21">
      <w:pPr>
        <w:pStyle w:val="EX"/>
        <w:ind w:firstLine="0"/>
        <w:rPr>
          <w:ins w:id="163" w:author="Bruno Landais" w:date="2020-03-31T09:40:00Z"/>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id="164" w:author="Bruno Landais" w:date="2020-03-30T17:47:00Z">
        <w:r w:rsidR="00006FE1">
          <w:rPr>
            <w:rFonts w:cs="Arial"/>
            <w:lang w:eastAsia="zh-CN"/>
          </w:rPr>
          <w:t xml:space="preserve"> &amp; </w:t>
        </w:r>
        <w:r w:rsidR="00006FE1" w:rsidRPr="006A4AFA">
          <w:rPr>
            <w:rFonts w:cs="Arial"/>
            <w:lang w:eastAsia="zh-CN"/>
          </w:rPr>
          <w:t>{</w:t>
        </w:r>
        <w:r w:rsidR="00006FE1" w:rsidRPr="006A4AFA">
          <w:rPr>
            <w:rFonts w:cs="Arial"/>
            <w:bCs/>
            <w:lang w:eastAsia="zh-CN"/>
          </w:rPr>
          <w:t>"</w:t>
        </w:r>
        <w:proofErr w:type="spellStart"/>
        <w:r w:rsidR="00006FE1" w:rsidRPr="006A4AFA">
          <w:rPr>
            <w:rFonts w:cs="Arial"/>
            <w:lang w:eastAsia="zh-CN"/>
          </w:rPr>
          <w:t>sst</w:t>
        </w:r>
        <w:proofErr w:type="spellEnd"/>
        <w:r w:rsidR="00006FE1" w:rsidRPr="006A4AFA">
          <w:rPr>
            <w:rFonts w:cs="Arial"/>
            <w:bCs/>
            <w:lang w:eastAsia="zh-CN"/>
          </w:rPr>
          <w:t>"</w:t>
        </w:r>
        <w:r w:rsidR="00006FE1" w:rsidRPr="006A4AFA">
          <w:rPr>
            <w:rFonts w:cs="Arial"/>
            <w:lang w:eastAsia="zh-CN"/>
          </w:rPr>
          <w:t xml:space="preserve">: 1, </w:t>
        </w:r>
        <w:r w:rsidR="00006FE1" w:rsidRPr="006A4AFA">
          <w:rPr>
            <w:rFonts w:cs="Arial"/>
            <w:bCs/>
            <w:lang w:eastAsia="zh-CN"/>
          </w:rPr>
          <w:t>"</w:t>
        </w:r>
        <w:proofErr w:type="spellStart"/>
        <w:r w:rsidR="00006FE1" w:rsidRPr="006A4AFA">
          <w:rPr>
            <w:rFonts w:cs="Arial"/>
            <w:lang w:eastAsia="zh-CN"/>
          </w:rPr>
          <w:t>sd</w:t>
        </w:r>
        <w:proofErr w:type="spellEnd"/>
        <w:r w:rsidR="00006FE1" w:rsidRPr="006A4AFA">
          <w:rPr>
            <w:rFonts w:cs="Arial"/>
            <w:bCs/>
            <w:lang w:eastAsia="zh-CN"/>
          </w:rPr>
          <w:t>"</w:t>
        </w:r>
        <w:r w:rsidR="00006FE1" w:rsidRPr="006A4AFA">
          <w:rPr>
            <w:rFonts w:cs="Arial"/>
            <w:lang w:eastAsia="zh-CN"/>
          </w:rPr>
          <w:t>: "A0892</w:t>
        </w:r>
        <w:r w:rsidR="00006FE1">
          <w:rPr>
            <w:rFonts w:cs="Arial"/>
            <w:lang w:eastAsia="zh-CN"/>
          </w:rPr>
          <w:t>4</w:t>
        </w:r>
        <w:r w:rsidR="00006FE1" w:rsidRPr="006A4AFA">
          <w:rPr>
            <w:rFonts w:cs="Arial"/>
            <w:lang w:eastAsia="zh-CN"/>
          </w:rPr>
          <w:t>"}</w:t>
        </w:r>
        <w:r w:rsidR="00006FE1">
          <w:rPr>
            <w:rFonts w:cs="Arial"/>
            <w:lang w:eastAsia="zh-CN"/>
          </w:rPr>
          <w:t xml:space="preserve">; </w:t>
        </w:r>
        <w:r w:rsidR="00006FE1">
          <w:rPr>
            <w:lang w:eastAsia="zh-CN"/>
          </w:rPr>
          <w:t>DNN:</w:t>
        </w:r>
        <w:r w:rsidR="00006FE1" w:rsidRPr="00324C25">
          <w:rPr>
            <w:lang w:eastAsia="zh-CN"/>
          </w:rPr>
          <w:t xml:space="preserve"> </w:t>
        </w:r>
        <w:r w:rsidR="00006FE1">
          <w:rPr>
            <w:lang w:eastAsia="zh-CN"/>
          </w:rPr>
          <w:t>internet.mnc012.mcc345.gprs</w:t>
        </w:r>
      </w:ins>
      <w:ins w:id="165" w:author="Bruno Landais" w:date="2020-03-30T18:24:00Z">
        <w:r w:rsidR="009E5EC0">
          <w:rPr>
            <w:lang w:eastAsia="zh-CN"/>
          </w:rPr>
          <w:t>; Relative-Capacity: 20%</w:t>
        </w:r>
      </w:ins>
    </w:p>
    <w:p w14:paraId="0CB8DDCB" w14:textId="0259642A" w:rsidR="005740DA" w:rsidRDefault="005740DA" w:rsidP="005740DA">
      <w:pPr>
        <w:pStyle w:val="EX"/>
        <w:rPr>
          <w:ins w:id="166" w:author="Bruno Landais" w:date="2020-03-31T09:40:00Z"/>
          <w:lang w:eastAsia="zh-CN"/>
        </w:rPr>
      </w:pPr>
      <w:ins w:id="167" w:author="Bruno Landais" w:date="2020-03-31T09:40:00Z">
        <w:r>
          <w:rPr>
            <w:lang w:eastAsia="zh-CN"/>
          </w:rPr>
          <w:t xml:space="preserve">EXAMPLE </w:t>
        </w:r>
        <w:r w:rsidRPr="003476E1">
          <w:rPr>
            <w:highlight w:val="yellow"/>
            <w:lang w:eastAsia="zh-CN"/>
          </w:rPr>
          <w:t>X</w:t>
        </w:r>
        <w:r>
          <w:rPr>
            <w:lang w:eastAsia="zh-CN"/>
          </w:rPr>
          <w:t>:</w:t>
        </w:r>
        <w:r>
          <w:rPr>
            <w:lang w:eastAsia="zh-CN"/>
          </w:rPr>
          <w:tab/>
          <w:t xml:space="preserve">Example with two LCI values, for different DNNs of a same S-NSSAI: </w:t>
        </w:r>
      </w:ins>
    </w:p>
    <w:p w14:paraId="690AC4EF" w14:textId="64B21ED7" w:rsidR="005740DA" w:rsidRPr="002808F0" w:rsidRDefault="005740DA" w:rsidP="005740DA">
      <w:pPr>
        <w:pStyle w:val="EX"/>
        <w:ind w:firstLine="0"/>
        <w:rPr>
          <w:ins w:id="168" w:author="Bruno Landais" w:date="2020-03-31T09:40:00Z"/>
          <w:lang w:eastAsia="zh-CN"/>
        </w:rPr>
      </w:pPr>
      <w:ins w:id="169" w:author="Bruno Landais" w:date="2020-03-31T09:40: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w:t>
        </w:r>
      </w:ins>
      <w:ins w:id="170" w:author="Bruno Landais" w:date="2020-03-31T09:42:00Z">
        <w:r w:rsidR="004A6FCC">
          <w:rPr>
            <w:lang w:eastAsia="zh-CN"/>
          </w:rPr>
          <w:t>40</w:t>
        </w:r>
      </w:ins>
      <w:ins w:id="171" w:author="Bruno Landais" w:date="2020-03-31T09:40:00Z">
        <w:r>
          <w:rPr>
            <w:lang w:eastAsia="zh-CN"/>
          </w:rPr>
          <w:t>%;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 xml:space="preserve">internet.mnc012.mcc345.gprs; Relative-Capacity: </w:t>
        </w:r>
      </w:ins>
      <w:ins w:id="172" w:author="Bruno Landais" w:date="2020-03-31T09:42:00Z">
        <w:r w:rsidR="004A6FCC">
          <w:rPr>
            <w:lang w:eastAsia="zh-CN"/>
          </w:rPr>
          <w:t>3</w:t>
        </w:r>
      </w:ins>
      <w:ins w:id="173" w:author="Bruno Landais" w:date="2020-03-31T09:40:00Z">
        <w:r>
          <w:rPr>
            <w:lang w:eastAsia="zh-CN"/>
          </w:rPr>
          <w:t>0%</w:t>
        </w:r>
      </w:ins>
      <w:ins w:id="174" w:author="Bruno Landais" w:date="2020-03-31T09:41:00Z">
        <w:r>
          <w:rPr>
            <w:lang w:eastAsia="zh-CN"/>
          </w:rPr>
          <w:br/>
        </w:r>
      </w:ins>
      <w:ins w:id="175" w:author="Bruno Landais" w:date="2020-03-31T09:40: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w:t>
        </w:r>
      </w:ins>
      <w:ins w:id="176" w:author="Bruno Landais" w:date="2020-03-31T09:43:00Z">
        <w:r w:rsidR="003D0A0D">
          <w:rPr>
            <w:lang w:eastAsia="zh-CN"/>
          </w:rPr>
          <w:t>7</w:t>
        </w:r>
      </w:ins>
      <w:ins w:id="177" w:author="Bruno Landais" w:date="2020-03-31T09:44:00Z">
        <w:r w:rsidR="003D0A0D">
          <w:rPr>
            <w:lang w:eastAsia="zh-CN"/>
          </w:rPr>
          <w:t>0</w:t>
        </w:r>
      </w:ins>
      <w:ins w:id="178" w:author="Bruno Landais" w:date="2020-03-31T09:40:00Z">
        <w:r>
          <w:rPr>
            <w:lang w:eastAsia="zh-CN"/>
          </w:rPr>
          <w:t>%;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ins>
      <w:ins w:id="179" w:author="Bruno Landais" w:date="2020-03-31T09:44:00Z">
        <w:r w:rsidR="00116686">
          <w:rPr>
            <w:lang w:eastAsia="zh-CN"/>
          </w:rPr>
          <w:t>c</w:t>
        </w:r>
      </w:ins>
      <w:ins w:id="180" w:author="Bruno Landais" w:date="2020-03-31T09:43:00Z">
        <w:r w:rsidR="003D0A0D">
          <w:rPr>
            <w:lang w:eastAsia="zh-CN"/>
          </w:rPr>
          <w:t>iot</w:t>
        </w:r>
      </w:ins>
      <w:ins w:id="181" w:author="Bruno Landais" w:date="2020-03-31T09:40:00Z">
        <w:r>
          <w:rPr>
            <w:lang w:eastAsia="zh-CN"/>
          </w:rPr>
          <w:t>.mnc012.mcc345.gprs; Relative-Capacity: 20%</w:t>
        </w:r>
      </w:ins>
    </w:p>
    <w:p w14:paraId="39FBD7A6" w14:textId="361704BE" w:rsidR="005740DA" w:rsidRPr="002808F0" w:rsidRDefault="005740DA" w:rsidP="005740DA">
      <w:pPr>
        <w:pStyle w:val="NO"/>
        <w:rPr>
          <w:ins w:id="182" w:author="Bruno Landais" w:date="2020-03-31T09:40:00Z"/>
          <w:lang w:eastAsia="zh-CN"/>
        </w:rPr>
      </w:pPr>
      <w:ins w:id="183" w:author="Bruno Landais" w:date="2020-03-31T09:40:00Z">
        <w:r>
          <w:rPr>
            <w:lang w:eastAsia="zh-CN"/>
          </w:rPr>
          <w:t>NOTE:</w:t>
        </w:r>
        <w:r>
          <w:rPr>
            <w:lang w:eastAsia="zh-CN"/>
          </w:rPr>
          <w:tab/>
          <w:t xml:space="preserve">Example </w:t>
        </w:r>
        <w:r w:rsidRPr="003476E1">
          <w:rPr>
            <w:highlight w:val="yellow"/>
            <w:lang w:eastAsia="zh-CN"/>
          </w:rPr>
          <w:t>X</w:t>
        </w:r>
        <w:r>
          <w:rPr>
            <w:lang w:eastAsia="zh-CN"/>
          </w:rPr>
          <w:t xml:space="preserve"> is formatted as two distinct headers (which improves the readability), but it can also be formatted as a single header with two </w:t>
        </w:r>
      </w:ins>
      <w:ins w:id="184" w:author="Bruno Landais" w:date="2020-03-31T09:42:00Z">
        <w:r w:rsidR="004B6FB4">
          <w:rPr>
            <w:lang w:eastAsia="zh-CN"/>
          </w:rPr>
          <w:t>L</w:t>
        </w:r>
      </w:ins>
      <w:ins w:id="185" w:author="Bruno Landais" w:date="2020-03-31T09:40:00Z">
        <w:r>
          <w:rPr>
            <w:lang w:eastAsia="zh-CN"/>
          </w:rPr>
          <w:t>CI values separated by a comma.</w:t>
        </w:r>
      </w:ins>
    </w:p>
    <w:p w14:paraId="0C0DE939" w14:textId="77777777" w:rsidR="005740DA" w:rsidRDefault="005740DA" w:rsidP="00944A21">
      <w:pPr>
        <w:pStyle w:val="EX"/>
        <w:ind w:firstLine="0"/>
        <w:rPr>
          <w:lang w:eastAsia="zh-CN"/>
        </w:rPr>
      </w:pPr>
    </w:p>
    <w:p w14:paraId="3EE687C0" w14:textId="6241249C" w:rsidR="00AB3A3E" w:rsidRDefault="00AB3A3E" w:rsidP="00AB3A3E"/>
    <w:p w14:paraId="672EE7F7" w14:textId="77777777" w:rsidR="00492027" w:rsidRPr="006B5418" w:rsidRDefault="00492027" w:rsidP="00492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E0AB0" w14:textId="124FF377" w:rsidR="00C36D99" w:rsidRDefault="00C36D99" w:rsidP="00C36D99">
      <w:pPr>
        <w:pStyle w:val="Heading7"/>
        <w:rPr>
          <w:noProof/>
        </w:rPr>
      </w:pPr>
      <w:ins w:id="186" w:author="Bruno Landais" w:date="2020-03-30T17:41:00Z">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ins>
    </w:p>
    <w:p w14:paraId="78FD01DE" w14:textId="7A1A9693" w:rsidR="007F3B69" w:rsidRDefault="007F3B69" w:rsidP="007F3B69">
      <w:pPr>
        <w:rPr>
          <w:ins w:id="187" w:author="Bruno Landais" w:date="2020-03-30T17:53:00Z"/>
        </w:rPr>
      </w:pPr>
      <w:ins w:id="188" w:author="Bruno Landais" w:date="2020-03-30T17:53:00Z">
        <w:r>
          <w:t>It is optional for the SMF to support S-NSSAI/DNN based load control. When supported, the following requirements shall apply.</w:t>
        </w:r>
      </w:ins>
    </w:p>
    <w:p w14:paraId="1D3D8861" w14:textId="36A05280" w:rsidR="007F3B69" w:rsidRPr="006C1437" w:rsidRDefault="007F3B69" w:rsidP="007F3B69">
      <w:pPr>
        <w:rPr>
          <w:ins w:id="189" w:author="Bruno Landais" w:date="2020-03-30T17:53:00Z"/>
        </w:rPr>
      </w:pPr>
      <w:ins w:id="190" w:author="Bruno Landais" w:date="2020-03-30T17:53:00Z">
        <w:r>
          <w:t>S-NSSAI/DNN</w:t>
        </w:r>
        <w:r w:rsidRPr="006C1437">
          <w:t xml:space="preserve"> level load control refers to advertising of the load information at </w:t>
        </w:r>
        <w:r>
          <w:t xml:space="preserve">S-NSSAI and DNN </w:t>
        </w:r>
        <w:r w:rsidRPr="006C1437">
          <w:t xml:space="preserve">level granularity and </w:t>
        </w:r>
      </w:ins>
      <w:ins w:id="191" w:author="Bruno Landais" w:date="2020-03-30T17:57:00Z">
        <w:r w:rsidR="00056865" w:rsidRPr="006C1437">
          <w:t xml:space="preserve">selection of the target </w:t>
        </w:r>
        <w:r w:rsidR="00056865">
          <w:t>SMF service instance</w:t>
        </w:r>
        <w:r w:rsidR="00056865" w:rsidRPr="006C1437">
          <w:t xml:space="preserve"> based on this information</w:t>
        </w:r>
      </w:ins>
      <w:ins w:id="192" w:author="Bruno Landais" w:date="2020-03-30T17:53:00Z">
        <w:r w:rsidRPr="006C1437">
          <w:t xml:space="preserve">. </w:t>
        </w:r>
      </w:ins>
      <w:ins w:id="193" w:author="Bruno Landais" w:date="2020-03-30T17:58:00Z">
        <w:r w:rsidR="00056865" w:rsidRPr="006C1437">
          <w:t xml:space="preserve">It helps to achieve an evenly load balanced network at </w:t>
        </w:r>
        <w:r w:rsidR="00056865">
          <w:t>S-NSSAI/DNN</w:t>
        </w:r>
        <w:r w:rsidR="00056865" w:rsidRPr="006C1437">
          <w:t xml:space="preserve"> granularity by the use of the dynamic load information provided within the Load Control Information with the </w:t>
        </w:r>
        <w:r w:rsidR="00056865">
          <w:t>S-NSSAI/DNN</w:t>
        </w:r>
        <w:r w:rsidR="00056865" w:rsidRPr="006C1437">
          <w:t xml:space="preserve"> scope. </w:t>
        </w:r>
      </w:ins>
      <w:ins w:id="194" w:author="Bruno Landais" w:date="2020-03-30T17:53:00Z">
        <w:r w:rsidRPr="006C1437">
          <w:t>Only a</w:t>
        </w:r>
        <w:r>
          <w:t>n</w:t>
        </w:r>
        <w:r w:rsidRPr="006C1437">
          <w:t xml:space="preserve"> </w:t>
        </w:r>
        <w:r>
          <w:t>SMF</w:t>
        </w:r>
        <w:r w:rsidRPr="006C1437">
          <w:t xml:space="preserve"> may advertise </w:t>
        </w:r>
        <w:r>
          <w:t>S-NSSAI/DNN</w:t>
        </w:r>
        <w:r w:rsidRPr="006C1437">
          <w:t xml:space="preserve"> level load information.</w:t>
        </w:r>
      </w:ins>
    </w:p>
    <w:p w14:paraId="5CA5A5E9" w14:textId="7D0ABEAA" w:rsidR="007F3B69" w:rsidRDefault="007F3B69" w:rsidP="007F3B69">
      <w:pPr>
        <w:pStyle w:val="NO"/>
        <w:rPr>
          <w:ins w:id="195" w:author="Bruno Landais" w:date="2020-03-30T17:59:00Z"/>
        </w:rPr>
      </w:pPr>
      <w:ins w:id="196" w:author="Bruno Landais" w:date="2020-03-30T17:53:00Z">
        <w:r w:rsidRPr="006C1437">
          <w:t>NOTE</w:t>
        </w:r>
        <w:r>
          <w:t xml:space="preserve"> 1</w:t>
        </w:r>
        <w:r w:rsidRPr="006C1437">
          <w:t>:</w:t>
        </w:r>
        <w:r w:rsidRPr="006C1437">
          <w:tab/>
          <w:t>When all the resources</w:t>
        </w:r>
      </w:ins>
      <w:ins w:id="197" w:author="Bruno Landais" w:date="2020-03-30T17:59:00Z">
        <w:r w:rsidR="00AB07FD">
          <w:t xml:space="preserve"> of an SMF </w:t>
        </w:r>
      </w:ins>
      <w:ins w:id="198" w:author="Bruno Landais" w:date="2020-03-30T18:00:00Z">
        <w:r w:rsidR="00AB07FD">
          <w:t>(service) instance are available for all the</w:t>
        </w:r>
      </w:ins>
      <w:ins w:id="199" w:author="Bruno Landais" w:date="2020-03-30T17:53:00Z">
        <w:r w:rsidRPr="006C1437">
          <w:t xml:space="preserve"> </w:t>
        </w:r>
        <w:r>
          <w:t>S-NSSAI/DNNs</w:t>
        </w:r>
      </w:ins>
      <w:ins w:id="200" w:author="Bruno Landais" w:date="2020-03-30T18:00:00Z">
        <w:r w:rsidR="00AB07FD">
          <w:t xml:space="preserve"> served by that SMF (service) instance</w:t>
        </w:r>
      </w:ins>
      <w:ins w:id="201" w:author="Bruno Landais" w:date="2020-03-30T17:53:00Z">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ins>
      <w:ins w:id="202" w:author="Bruno Landais" w:date="2020-03-30T18:01:00Z">
        <w:r w:rsidR="00AB07FD">
          <w:t>is sufficient</w:t>
        </w:r>
      </w:ins>
      <w:ins w:id="203" w:author="Bruno Landais" w:date="2020-03-30T17:53:00Z">
        <w:r w:rsidRPr="006C1437">
          <w:t>.</w:t>
        </w:r>
      </w:ins>
    </w:p>
    <w:p w14:paraId="7CCDDAE5" w14:textId="77777777" w:rsidR="00DF756D" w:rsidRPr="006C1437" w:rsidRDefault="00DF756D" w:rsidP="00DF756D">
      <w:pPr>
        <w:rPr>
          <w:ins w:id="204" w:author="Bruno Landais" w:date="2020-03-30T18:11:00Z"/>
        </w:rPr>
      </w:pPr>
      <w:ins w:id="205" w:author="Bruno Landais" w:date="2020-03-30T18:11:00Z">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 xml:space="preserve">. </w:t>
        </w:r>
      </w:ins>
    </w:p>
    <w:p w14:paraId="37D832E7" w14:textId="2010085B" w:rsidR="00502E3B" w:rsidRDefault="007F3B69" w:rsidP="001F1EA0">
      <w:pPr>
        <w:rPr>
          <w:ins w:id="206" w:author="Bruno Landais" w:date="2020-03-30T17:56:00Z"/>
        </w:rPr>
      </w:pPr>
      <w:ins w:id="207" w:author="Bruno Landais" w:date="2020-03-30T17:53:00Z">
        <w:r>
          <w:t xml:space="preserve">When performing S-NSSAI/DNN based load control, the </w:t>
        </w:r>
      </w:ins>
      <w:ins w:id="208" w:author="Bruno Landais" w:date="2020-03-30T17:56:00Z">
        <w:r w:rsidR="00502E3B">
          <w:t>L</w:t>
        </w:r>
      </w:ins>
      <w:ins w:id="209" w:author="Bruno Landais" w:date="2020-03-30T17:53:00Z">
        <w:r>
          <w:t xml:space="preserve">CI scope shall indicate, in addition to either an NF-Instance, NF-Set, NF-Service-Instance or NF-Service-Set (see </w:t>
        </w:r>
        <w:r w:rsidRPr="000B63FD">
          <w:t xml:space="preserve">Table </w:t>
        </w:r>
      </w:ins>
      <w:ins w:id="210" w:author="Bruno Landais" w:date="2020-03-30T18:02:00Z">
        <w:r w:rsidR="0000280E" w:rsidRPr="00C829BE">
          <w:rPr>
            <w:lang w:eastAsia="zh-CN"/>
          </w:rPr>
          <w:t>6.</w:t>
        </w:r>
        <w:r w:rsidR="0000280E">
          <w:rPr>
            <w:lang w:eastAsia="zh-CN"/>
          </w:rPr>
          <w:t>3</w:t>
        </w:r>
        <w:r w:rsidR="0000280E" w:rsidRPr="00C829BE">
          <w:rPr>
            <w:lang w:eastAsia="zh-CN"/>
          </w:rPr>
          <w:t>.</w:t>
        </w:r>
        <w:r w:rsidR="0000280E">
          <w:rPr>
            <w:lang w:eastAsia="zh-CN"/>
          </w:rPr>
          <w:t>3.4.2.2.1-1</w:t>
        </w:r>
      </w:ins>
      <w:ins w:id="211" w:author="Bruno Landais" w:date="2020-03-30T17:53:00Z">
        <w:r>
          <w:t xml:space="preserve">), the </w:t>
        </w:r>
      </w:ins>
      <w:ins w:id="212" w:author="Bruno Landais" w:date="2020-03-31T09:54:00Z">
        <w:r w:rsidR="005A371F">
          <w:t xml:space="preserve">combinations of </w:t>
        </w:r>
      </w:ins>
      <w:ins w:id="213" w:author="Bruno Landais" w:date="2020-03-30T17:53:00Z">
        <w:r>
          <w:t xml:space="preserve">S-NSSAI and DNN  for which the </w:t>
        </w:r>
      </w:ins>
      <w:ins w:id="214" w:author="Bruno Landais" w:date="2020-03-30T17:56:00Z">
        <w:r w:rsidR="00502E3B">
          <w:t>L</w:t>
        </w:r>
      </w:ins>
      <w:ins w:id="215" w:author="Bruno Landais" w:date="2020-03-30T17:53:00Z">
        <w:r>
          <w:t xml:space="preserve">CI sender </w:t>
        </w:r>
        <w:r w:rsidRPr="006C1437">
          <w:t>wants to advertise the load information</w:t>
        </w:r>
        <w:r>
          <w:t xml:space="preserve"> using the following parameters: </w:t>
        </w:r>
      </w:ins>
    </w:p>
    <w:p w14:paraId="59DAD015" w14:textId="3FEE6652" w:rsidR="007F3B69" w:rsidRDefault="007F3B69" w:rsidP="007F3B69">
      <w:pPr>
        <w:pStyle w:val="B1"/>
        <w:rPr>
          <w:ins w:id="216" w:author="Bruno Landais" w:date="2020-03-30T17:53:00Z"/>
        </w:rPr>
      </w:pPr>
      <w:ins w:id="217" w:author="Bruno Landais" w:date="2020-03-30T17:53:00Z">
        <w:r>
          <w:t>-</w:t>
        </w:r>
        <w:r>
          <w:tab/>
          <w:t>the S-NSSAI parameter, indicating one or more S-NSSAI values; and</w:t>
        </w:r>
      </w:ins>
    </w:p>
    <w:p w14:paraId="3A6D99CF" w14:textId="378CE016" w:rsidR="007F3B69" w:rsidRDefault="007F3B69" w:rsidP="007F3B69">
      <w:pPr>
        <w:pStyle w:val="B1"/>
        <w:rPr>
          <w:ins w:id="218" w:author="Bruno Landais - v5" w:date="2020-04-07T13:39:00Z"/>
        </w:rPr>
      </w:pPr>
      <w:ins w:id="219" w:author="Bruno Landais" w:date="2020-03-30T17:53:00Z">
        <w:r>
          <w:t>-</w:t>
        </w:r>
        <w:r>
          <w:tab/>
          <w:t>the DNN parameter, indicating one or more DNN values</w:t>
        </w:r>
      </w:ins>
      <w:ins w:id="220" w:author="Bruno Landais" w:date="2020-03-31T09:54:00Z">
        <w:r w:rsidR="005A371F">
          <w:t xml:space="preserve"> </w:t>
        </w:r>
      </w:ins>
      <w:ins w:id="221" w:author="Bruno Landais" w:date="2020-03-31T09:55:00Z">
        <w:r w:rsidR="005A371F">
          <w:t>from the indicated S-NSSAI(s)</w:t>
        </w:r>
      </w:ins>
      <w:ins w:id="222" w:author="Bruno Landais" w:date="2020-03-30T17:53:00Z">
        <w:r>
          <w:t xml:space="preserve">. </w:t>
        </w:r>
      </w:ins>
    </w:p>
    <w:p w14:paraId="2C529848" w14:textId="2D16A756" w:rsidR="009413DA" w:rsidRDefault="009413DA" w:rsidP="009413DA">
      <w:pPr>
        <w:pStyle w:val="NO"/>
        <w:rPr>
          <w:ins w:id="223" w:author="Bruno Landais - v5" w:date="2020-04-07T13:39:00Z"/>
        </w:rPr>
      </w:pPr>
      <w:ins w:id="224" w:author="Bruno Landais - v5" w:date="2020-04-07T13:39:00Z">
        <w:r w:rsidRPr="006C1437">
          <w:t>NOTE</w:t>
        </w:r>
        <w:r>
          <w:t xml:space="preserve"> </w:t>
        </w:r>
      </w:ins>
      <w:ins w:id="225" w:author="Bruno Landais - v5" w:date="2020-04-07T13:40:00Z">
        <w:r>
          <w:t>2</w:t>
        </w:r>
      </w:ins>
      <w:ins w:id="226" w:author="Bruno Landais - v5" w:date="2020-04-07T13:39:00Z">
        <w:r w:rsidRPr="006C1437">
          <w:t>:</w:t>
        </w:r>
        <w:r w:rsidRPr="006C1437">
          <w:tab/>
        </w:r>
      </w:ins>
      <w:ins w:id="227" w:author="Bruno Landais - v5" w:date="2020-04-07T13:40:00Z">
        <w:r>
          <w:t xml:space="preserve">It is not </w:t>
        </w:r>
      </w:ins>
      <w:ins w:id="228" w:author="Bruno Landais - v5" w:date="2020-04-07T13:41:00Z">
        <w:r>
          <w:t>allowed</w:t>
        </w:r>
      </w:ins>
      <w:ins w:id="229" w:author="Bruno Landais - v5" w:date="2020-04-07T13:40:00Z">
        <w:r>
          <w:t xml:space="preserve"> to report LCI for </w:t>
        </w:r>
      </w:ins>
      <w:ins w:id="230" w:author="Bruno Landais - v5" w:date="2020-04-07T13:41:00Z">
        <w:r>
          <w:t>a DNN only or for a</w:t>
        </w:r>
      </w:ins>
      <w:ins w:id="231" w:author="Bruno Landais - v5" w:date="2020-04-07T13:42:00Z">
        <w:r w:rsidR="00C9710C">
          <w:t>n</w:t>
        </w:r>
      </w:ins>
      <w:ins w:id="232" w:author="Bruno Landais - v5" w:date="2020-04-07T13:41:00Z">
        <w:r>
          <w:t xml:space="preserve"> S-NSSAI only. </w:t>
        </w:r>
      </w:ins>
      <w:ins w:id="233" w:author="Bruno Landais - v5" w:date="2020-04-07T13:40:00Z">
        <w:r>
          <w:t xml:space="preserve"> </w:t>
        </w:r>
      </w:ins>
    </w:p>
    <w:p w14:paraId="19B26E6C" w14:textId="360FAD9A" w:rsidR="007F3B69" w:rsidRDefault="007F3B69" w:rsidP="007F3B69">
      <w:pPr>
        <w:rPr>
          <w:ins w:id="234" w:author="Bruno Landais" w:date="2020-03-30T17:53:00Z"/>
          <w:lang w:eastAsia="zh-CN"/>
        </w:rPr>
      </w:pPr>
      <w:ins w:id="235" w:author="Bruno Landais" w:date="2020-03-30T17:53:00Z">
        <w:r>
          <w:t xml:space="preserve">See Table </w:t>
        </w:r>
        <w:r w:rsidRPr="00C829BE">
          <w:rPr>
            <w:lang w:eastAsia="zh-CN"/>
          </w:rPr>
          <w:t>6.</w:t>
        </w:r>
        <w:r>
          <w:rPr>
            <w:lang w:eastAsia="zh-CN"/>
          </w:rPr>
          <w:t>3</w:t>
        </w:r>
        <w:r w:rsidRPr="00C829BE">
          <w:rPr>
            <w:lang w:eastAsia="zh-CN"/>
          </w:rPr>
          <w:t>.</w:t>
        </w:r>
        <w:r>
          <w:rPr>
            <w:lang w:eastAsia="zh-CN"/>
          </w:rPr>
          <w:t>3.4.2.2.1-1.</w:t>
        </w:r>
      </w:ins>
    </w:p>
    <w:p w14:paraId="3CF29DA3" w14:textId="1A0F65BE" w:rsidR="00E609DC" w:rsidRDefault="00E609DC" w:rsidP="00E609DC">
      <w:pPr>
        <w:pStyle w:val="TH"/>
        <w:rPr>
          <w:ins w:id="236" w:author="Bruno Landais" w:date="2020-03-30T17:42:00Z"/>
        </w:rPr>
      </w:pPr>
      <w:bookmarkStart w:id="237" w:name="_Toc35969966"/>
      <w:bookmarkStart w:id="238" w:name="_Toc36050760"/>
      <w:ins w:id="239" w:author="Bruno Landais" w:date="2020-03-30T17:42:00Z">
        <w:r w:rsidRPr="000B63FD">
          <w:t xml:space="preserve">Table </w:t>
        </w:r>
        <w:r w:rsidRPr="00C829BE">
          <w:rPr>
            <w:lang w:eastAsia="zh-CN"/>
          </w:rPr>
          <w:t>6.</w:t>
        </w:r>
        <w:r>
          <w:rPr>
            <w:lang w:eastAsia="zh-CN"/>
          </w:rPr>
          <w:t>3</w:t>
        </w:r>
        <w:r w:rsidRPr="00C829BE">
          <w:rPr>
            <w:lang w:eastAsia="zh-CN"/>
          </w:rPr>
          <w:t>.</w:t>
        </w:r>
        <w:r>
          <w:rPr>
            <w:lang w:eastAsia="zh-CN"/>
          </w:rPr>
          <w:t>3.4.2.2.1-1</w:t>
        </w:r>
        <w:r w:rsidRPr="000B63FD">
          <w:t xml:space="preserve">: </w:t>
        </w:r>
        <w:r>
          <w:t xml:space="preserve">Additional scope parameters for </w:t>
        </w:r>
        <w:r>
          <w:rPr>
            <w:noProof/>
          </w:rPr>
          <w:t>S-NSSAI/DNN based load control by SMF</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492027" w14:paraId="06C66E7F" w14:textId="77777777" w:rsidTr="002012DA">
        <w:trPr>
          <w:ins w:id="240" w:author="Bruno Landais" w:date="2020-03-30T17:51:00Z"/>
        </w:trPr>
        <w:tc>
          <w:tcPr>
            <w:tcW w:w="1555" w:type="dxa"/>
          </w:tcPr>
          <w:p w14:paraId="4E49B284" w14:textId="77777777" w:rsidR="00492027" w:rsidRDefault="00492027" w:rsidP="002012DA">
            <w:pPr>
              <w:pStyle w:val="TAH"/>
              <w:rPr>
                <w:ins w:id="241" w:author="Bruno Landais" w:date="2020-03-30T17:51:00Z"/>
                <w:lang w:eastAsia="zh-CN"/>
              </w:rPr>
            </w:pPr>
            <w:ins w:id="242" w:author="Bruno Landais" w:date="2020-03-30T17:51:00Z">
              <w:r>
                <w:rPr>
                  <w:lang w:eastAsia="zh-CN"/>
                </w:rPr>
                <w:t>Parameter</w:t>
              </w:r>
            </w:ins>
          </w:p>
        </w:tc>
        <w:tc>
          <w:tcPr>
            <w:tcW w:w="1559" w:type="dxa"/>
          </w:tcPr>
          <w:p w14:paraId="7C5245DF" w14:textId="77777777" w:rsidR="00492027" w:rsidRDefault="00492027" w:rsidP="002012DA">
            <w:pPr>
              <w:pStyle w:val="TAH"/>
              <w:rPr>
                <w:ins w:id="243" w:author="Bruno Landais" w:date="2020-03-30T17:51:00Z"/>
                <w:lang w:eastAsia="zh-CN"/>
              </w:rPr>
            </w:pPr>
            <w:ins w:id="244" w:author="Bruno Landais" w:date="2020-03-30T17:51:00Z">
              <w:r>
                <w:rPr>
                  <w:lang w:eastAsia="zh-CN"/>
                </w:rPr>
                <w:t>Value</w:t>
              </w:r>
            </w:ins>
          </w:p>
        </w:tc>
        <w:tc>
          <w:tcPr>
            <w:tcW w:w="3544" w:type="dxa"/>
          </w:tcPr>
          <w:p w14:paraId="7B4F66A2" w14:textId="1BBB036B" w:rsidR="00492027" w:rsidRPr="00756D2A" w:rsidRDefault="00492027" w:rsidP="002012DA">
            <w:pPr>
              <w:pStyle w:val="TAH"/>
              <w:rPr>
                <w:ins w:id="245" w:author="Bruno Landais" w:date="2020-03-30T17:51:00Z"/>
                <w:lang w:eastAsia="zh-CN"/>
              </w:rPr>
            </w:pPr>
            <w:ins w:id="246" w:author="Bruno Landais" w:date="2020-03-30T17:51:00Z">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ins>
          </w:p>
        </w:tc>
        <w:tc>
          <w:tcPr>
            <w:tcW w:w="3118" w:type="dxa"/>
          </w:tcPr>
          <w:p w14:paraId="302140F9" w14:textId="77777777" w:rsidR="00492027" w:rsidRDefault="00492027" w:rsidP="002012DA">
            <w:pPr>
              <w:pStyle w:val="TAH"/>
              <w:rPr>
                <w:ins w:id="247" w:author="Bruno Landais" w:date="2020-03-30T17:51:00Z"/>
                <w:lang w:eastAsia="zh-CN"/>
              </w:rPr>
            </w:pPr>
            <w:ins w:id="248" w:author="Bruno Landais" w:date="2020-03-30T17:51:00Z">
              <w:r>
                <w:rPr>
                  <w:lang w:eastAsia="zh-CN"/>
                </w:rPr>
                <w:t>Examples</w:t>
              </w:r>
            </w:ins>
          </w:p>
        </w:tc>
      </w:tr>
      <w:tr w:rsidR="00492027" w14:paraId="4E9CEAB0" w14:textId="77777777" w:rsidTr="002012DA">
        <w:trPr>
          <w:trHeight w:val="828"/>
          <w:ins w:id="249" w:author="Bruno Landais" w:date="2020-03-30T17:51:00Z"/>
        </w:trPr>
        <w:tc>
          <w:tcPr>
            <w:tcW w:w="1555" w:type="dxa"/>
          </w:tcPr>
          <w:p w14:paraId="0589B00B" w14:textId="77777777" w:rsidR="00492027" w:rsidRDefault="00492027" w:rsidP="002012DA">
            <w:pPr>
              <w:pStyle w:val="TAL"/>
              <w:rPr>
                <w:ins w:id="250" w:author="Bruno Landais" w:date="2020-03-30T17:51:00Z"/>
                <w:lang w:eastAsia="zh-CN"/>
              </w:rPr>
            </w:pPr>
            <w:ins w:id="251" w:author="Bruno Landais" w:date="2020-03-30T17:51:00Z">
              <w:r>
                <w:rPr>
                  <w:lang w:eastAsia="zh-CN"/>
                </w:rPr>
                <w:t>S-NSSAI</w:t>
              </w:r>
            </w:ins>
          </w:p>
          <w:p w14:paraId="0E33486D" w14:textId="77777777" w:rsidR="00492027" w:rsidRPr="00590254" w:rsidRDefault="00492027" w:rsidP="002012DA">
            <w:pPr>
              <w:pStyle w:val="TAL"/>
              <w:rPr>
                <w:ins w:id="252" w:author="Bruno Landais" w:date="2020-03-30T17:51:00Z"/>
                <w:lang w:eastAsia="zh-CN"/>
              </w:rPr>
            </w:pPr>
          </w:p>
        </w:tc>
        <w:tc>
          <w:tcPr>
            <w:tcW w:w="1559" w:type="dxa"/>
          </w:tcPr>
          <w:p w14:paraId="606E3A70" w14:textId="77777777" w:rsidR="00492027" w:rsidRPr="00590254" w:rsidRDefault="00492027" w:rsidP="002012DA">
            <w:pPr>
              <w:pStyle w:val="TAL"/>
              <w:rPr>
                <w:ins w:id="253" w:author="Bruno Landais" w:date="2020-03-30T17:51:00Z"/>
                <w:lang w:eastAsia="zh-CN"/>
              </w:rPr>
            </w:pPr>
            <w:ins w:id="254" w:author="Bruno Landais" w:date="2020-03-30T17:51:00Z">
              <w:r>
                <w:rPr>
                  <w:lang w:eastAsia="zh-CN"/>
                </w:rPr>
                <w:t xml:space="preserve">One or more S-NSSAI values </w:t>
              </w:r>
            </w:ins>
          </w:p>
        </w:tc>
        <w:tc>
          <w:tcPr>
            <w:tcW w:w="3544" w:type="dxa"/>
            <w:vMerge w:val="restart"/>
          </w:tcPr>
          <w:p w14:paraId="7FC4C768" w14:textId="77777777" w:rsidR="00492027" w:rsidRDefault="00492027" w:rsidP="002012DA">
            <w:pPr>
              <w:pStyle w:val="TAL"/>
              <w:rPr>
                <w:ins w:id="255" w:author="Bruno Landais" w:date="2020-03-30T17:51:00Z"/>
                <w:lang w:eastAsia="zh-CN"/>
              </w:rPr>
            </w:pPr>
          </w:p>
          <w:p w14:paraId="3B22D020" w14:textId="4046A0FD" w:rsidR="00492027" w:rsidRDefault="00492027" w:rsidP="002012DA">
            <w:pPr>
              <w:pStyle w:val="TAL"/>
              <w:rPr>
                <w:ins w:id="256" w:author="Bruno Landais" w:date="2020-03-30T17:51:00Z"/>
                <w:lang w:eastAsia="zh-CN"/>
              </w:rPr>
            </w:pPr>
            <w:ins w:id="257" w:author="Bruno Landais" w:date="2020-03-30T17:51:00Z">
              <w:r>
                <w:rPr>
                  <w:lang w:eastAsia="zh-CN"/>
                </w:rPr>
                <w:t xml:space="preserve">DNN(s) from indicated S-NSSAI(s), for the service(s) of NF instance(s) as defined in </w:t>
              </w:r>
              <w:r w:rsidRPr="000B63FD">
                <w:t xml:space="preserve">Table </w:t>
              </w:r>
            </w:ins>
            <w:ins w:id="258" w:author="Bruno Landais" w:date="2020-03-30T17:53:00Z">
              <w:r w:rsidR="00EA6F34" w:rsidRPr="00C829BE">
                <w:rPr>
                  <w:lang w:eastAsia="zh-CN"/>
                </w:rPr>
                <w:t>6.</w:t>
              </w:r>
              <w:r w:rsidR="00EA6F34">
                <w:rPr>
                  <w:lang w:eastAsia="zh-CN"/>
                </w:rPr>
                <w:t>3</w:t>
              </w:r>
              <w:r w:rsidR="00EA6F34" w:rsidRPr="00C829BE">
                <w:rPr>
                  <w:lang w:eastAsia="zh-CN"/>
                </w:rPr>
                <w:t>.</w:t>
              </w:r>
              <w:r w:rsidR="00EA6F34">
                <w:rPr>
                  <w:lang w:eastAsia="zh-CN"/>
                </w:rPr>
                <w:t>3.4.2.2.1-1</w:t>
              </w:r>
            </w:ins>
            <w:ins w:id="259" w:author="Bruno Landais" w:date="2020-03-30T17:51:00Z">
              <w:r>
                <w:rPr>
                  <w:lang w:eastAsia="zh-CN"/>
                </w:rPr>
                <w:t>.</w:t>
              </w:r>
            </w:ins>
          </w:p>
          <w:p w14:paraId="41973278" w14:textId="77777777" w:rsidR="00492027" w:rsidRDefault="00492027" w:rsidP="002012DA">
            <w:pPr>
              <w:pStyle w:val="TAL"/>
              <w:rPr>
                <w:ins w:id="260" w:author="Bruno Landais" w:date="2020-03-30T17:51:00Z"/>
                <w:lang w:eastAsia="zh-CN"/>
              </w:rPr>
            </w:pPr>
          </w:p>
        </w:tc>
        <w:tc>
          <w:tcPr>
            <w:tcW w:w="3118" w:type="dxa"/>
            <w:vMerge w:val="restart"/>
          </w:tcPr>
          <w:p w14:paraId="6077ED13" w14:textId="77777777" w:rsidR="00492027" w:rsidRDefault="00492027" w:rsidP="002012DA">
            <w:pPr>
              <w:pStyle w:val="TAL"/>
              <w:rPr>
                <w:ins w:id="261" w:author="Bruno Landais" w:date="2020-03-30T17:51:00Z"/>
                <w:lang w:eastAsia="zh-CN"/>
              </w:rPr>
            </w:pPr>
          </w:p>
          <w:p w14:paraId="73CED6AE" w14:textId="4A03696D" w:rsidR="00492027" w:rsidRDefault="00492027" w:rsidP="002012DA">
            <w:pPr>
              <w:pStyle w:val="TAL"/>
              <w:rPr>
                <w:ins w:id="262" w:author="Bruno Landais" w:date="2020-03-30T17:51:00Z"/>
                <w:rFonts w:cs="Arial"/>
                <w:lang w:eastAsia="zh-CN"/>
              </w:rPr>
            </w:pPr>
            <w:ins w:id="263" w:author="Bruno Landais" w:date="2020-03-30T17:51:00Z">
              <w:r>
                <w:rPr>
                  <w:lang w:eastAsia="zh-CN"/>
                </w:rPr>
                <w:t>S-NSSAI</w:t>
              </w:r>
            </w:ins>
            <w:ins w:id="264" w:author="Bruno Landais" w:date="2020-03-30T17:56:00Z">
              <w:r w:rsidR="00502E3B">
                <w:rPr>
                  <w:lang w:eastAsia="zh-CN"/>
                </w:rPr>
                <w:t>:</w:t>
              </w:r>
            </w:ins>
            <w:ins w:id="265" w:author="Bruno Landais" w:date="2020-03-30T17:51:00Z">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w:t>
              </w:r>
            </w:ins>
          </w:p>
          <w:p w14:paraId="610EB6D0" w14:textId="1CB96866" w:rsidR="00492027" w:rsidRDefault="00492027" w:rsidP="002012DA">
            <w:pPr>
              <w:pStyle w:val="TAL"/>
              <w:rPr>
                <w:ins w:id="266" w:author="Bruno Landais" w:date="2020-03-30T17:51:00Z"/>
                <w:lang w:eastAsia="zh-CN"/>
              </w:rPr>
            </w:pPr>
            <w:ins w:id="267" w:author="Bruno Landais" w:date="2020-03-30T17:51:00Z">
              <w:r>
                <w:rPr>
                  <w:rFonts w:cs="Arial"/>
                  <w:lang w:eastAsia="zh-CN"/>
                </w:rPr>
                <w:t>DNN</w:t>
              </w:r>
            </w:ins>
            <w:ins w:id="268" w:author="Bruno Landais" w:date="2020-03-30T17:56:00Z">
              <w:r w:rsidR="00502E3B">
                <w:rPr>
                  <w:rFonts w:cs="Arial"/>
                  <w:lang w:eastAsia="zh-CN"/>
                </w:rPr>
                <w:t xml:space="preserve">: </w:t>
              </w:r>
            </w:ins>
            <w:ins w:id="269" w:author="Bruno Landais" w:date="2020-03-30T17:51:00Z">
              <w:r>
                <w:rPr>
                  <w:lang w:eastAsia="zh-CN"/>
                </w:rPr>
                <w:t>internet.mnc012.mcc345.gprs</w:t>
              </w:r>
            </w:ins>
          </w:p>
          <w:p w14:paraId="0C882F18" w14:textId="77777777" w:rsidR="00492027" w:rsidRPr="00590254" w:rsidRDefault="00492027" w:rsidP="002012DA">
            <w:pPr>
              <w:pStyle w:val="TAL"/>
              <w:rPr>
                <w:ins w:id="270" w:author="Bruno Landais" w:date="2020-03-30T17:51:00Z"/>
                <w:lang w:eastAsia="zh-CN"/>
              </w:rPr>
            </w:pPr>
          </w:p>
          <w:p w14:paraId="5F8363EA" w14:textId="77777777" w:rsidR="00492027" w:rsidRPr="00590254" w:rsidRDefault="00492027" w:rsidP="002012DA">
            <w:pPr>
              <w:pStyle w:val="TAL"/>
              <w:rPr>
                <w:ins w:id="271" w:author="Bruno Landais" w:date="2020-03-30T17:51:00Z"/>
                <w:lang w:eastAsia="zh-CN"/>
              </w:rPr>
            </w:pPr>
          </w:p>
        </w:tc>
      </w:tr>
      <w:tr w:rsidR="00492027" w14:paraId="3F85B2E8" w14:textId="77777777" w:rsidTr="002012DA">
        <w:trPr>
          <w:trHeight w:val="828"/>
          <w:ins w:id="272" w:author="Bruno Landais" w:date="2020-03-30T17:51:00Z"/>
        </w:trPr>
        <w:tc>
          <w:tcPr>
            <w:tcW w:w="1555" w:type="dxa"/>
          </w:tcPr>
          <w:p w14:paraId="74E4443E" w14:textId="77777777" w:rsidR="00492027" w:rsidRDefault="00492027" w:rsidP="002012DA">
            <w:pPr>
              <w:pStyle w:val="TAL"/>
              <w:rPr>
                <w:ins w:id="273" w:author="Bruno Landais" w:date="2020-03-30T17:51:00Z"/>
                <w:lang w:eastAsia="zh-CN"/>
              </w:rPr>
            </w:pPr>
            <w:ins w:id="274" w:author="Bruno Landais" w:date="2020-03-30T17:51:00Z">
              <w:r>
                <w:rPr>
                  <w:lang w:eastAsia="zh-CN"/>
                </w:rPr>
                <w:t>DNN</w:t>
              </w:r>
            </w:ins>
          </w:p>
          <w:p w14:paraId="741AE459" w14:textId="77777777" w:rsidR="00492027" w:rsidRPr="00590254" w:rsidRDefault="00492027" w:rsidP="002012DA">
            <w:pPr>
              <w:pStyle w:val="TAL"/>
              <w:rPr>
                <w:ins w:id="275" w:author="Bruno Landais" w:date="2020-03-30T17:51:00Z"/>
                <w:lang w:eastAsia="zh-CN"/>
              </w:rPr>
            </w:pPr>
          </w:p>
        </w:tc>
        <w:tc>
          <w:tcPr>
            <w:tcW w:w="1559" w:type="dxa"/>
          </w:tcPr>
          <w:p w14:paraId="46B724D7" w14:textId="51877593" w:rsidR="00492027" w:rsidRPr="00590254" w:rsidRDefault="005A371F" w:rsidP="002012DA">
            <w:pPr>
              <w:pStyle w:val="TAL"/>
              <w:rPr>
                <w:ins w:id="276" w:author="Bruno Landais" w:date="2020-03-30T17:51:00Z"/>
                <w:lang w:eastAsia="zh-CN"/>
              </w:rPr>
            </w:pPr>
            <w:ins w:id="277" w:author="Bruno Landais" w:date="2020-03-31T09:55:00Z">
              <w:r>
                <w:rPr>
                  <w:lang w:eastAsia="zh-CN"/>
                </w:rPr>
                <w:t>O</w:t>
              </w:r>
            </w:ins>
            <w:ins w:id="278" w:author="Bruno Landais" w:date="2020-03-30T17:51:00Z">
              <w:r w:rsidR="00492027">
                <w:rPr>
                  <w:lang w:eastAsia="zh-CN"/>
                </w:rPr>
                <w:t>ne or more DNN values</w:t>
              </w:r>
            </w:ins>
          </w:p>
        </w:tc>
        <w:tc>
          <w:tcPr>
            <w:tcW w:w="3544" w:type="dxa"/>
            <w:vMerge/>
          </w:tcPr>
          <w:p w14:paraId="7B0D2557" w14:textId="77777777" w:rsidR="00492027" w:rsidRDefault="00492027" w:rsidP="002012DA">
            <w:pPr>
              <w:pStyle w:val="TAL"/>
              <w:rPr>
                <w:ins w:id="279" w:author="Bruno Landais" w:date="2020-03-30T17:51:00Z"/>
                <w:lang w:eastAsia="zh-CN"/>
              </w:rPr>
            </w:pPr>
          </w:p>
        </w:tc>
        <w:tc>
          <w:tcPr>
            <w:tcW w:w="3118" w:type="dxa"/>
            <w:vMerge/>
          </w:tcPr>
          <w:p w14:paraId="425E879F" w14:textId="77777777" w:rsidR="00492027" w:rsidRPr="00590254" w:rsidRDefault="00492027" w:rsidP="002012DA">
            <w:pPr>
              <w:pStyle w:val="TAL"/>
              <w:rPr>
                <w:ins w:id="280" w:author="Bruno Landais" w:date="2020-03-30T17:51:00Z"/>
                <w:lang w:eastAsia="zh-CN"/>
              </w:rPr>
            </w:pPr>
          </w:p>
        </w:tc>
      </w:tr>
      <w:tr w:rsidR="00492027" w14:paraId="6F1AC018" w14:textId="77777777" w:rsidTr="002012DA">
        <w:trPr>
          <w:ins w:id="281" w:author="Bruno Landais" w:date="2020-03-30T17:51:00Z"/>
        </w:trPr>
        <w:tc>
          <w:tcPr>
            <w:tcW w:w="9776" w:type="dxa"/>
            <w:gridSpan w:val="4"/>
          </w:tcPr>
          <w:p w14:paraId="072D4773" w14:textId="526232DC" w:rsidR="00492027" w:rsidRDefault="00492027" w:rsidP="002012DA">
            <w:pPr>
              <w:pStyle w:val="TAN"/>
              <w:rPr>
                <w:ins w:id="282" w:author="Bruno Landais" w:date="2020-03-30T17:51:00Z"/>
                <w:lang w:eastAsia="zh-CN"/>
              </w:rPr>
            </w:pPr>
            <w:ins w:id="283" w:author="Bruno Landais" w:date="2020-03-30T17:51:00Z">
              <w:r>
                <w:rPr>
                  <w:lang w:eastAsia="zh-CN"/>
                </w:rPr>
                <w:t>NOTE:</w:t>
              </w:r>
              <w:r>
                <w:rPr>
                  <w:lang w:eastAsia="zh-CN"/>
                </w:rPr>
                <w:tab/>
              </w:r>
            </w:ins>
            <w:ins w:id="284" w:author="Bruno Landais" w:date="2020-03-31T09:56:00Z">
              <w:r w:rsidR="005A371F">
                <w:rPr>
                  <w:lang w:eastAsia="zh-CN"/>
                </w:rPr>
                <w:t xml:space="preserve">Both the S-NSSAI and DNN parameters shall be present. </w:t>
              </w:r>
            </w:ins>
            <w:ins w:id="285" w:author="Bruno Landais" w:date="2020-03-30T17:51:00Z">
              <w:r>
                <w:rPr>
                  <w:lang w:eastAsia="zh-CN"/>
                </w:rPr>
                <w:t xml:space="preserve">The S-NSSAI and DNN parameters shall be provided with either the NF-Instance, NF-Set, NF-Service-Instance or NF-Service-Set </w:t>
              </w:r>
            </w:ins>
            <w:ins w:id="286" w:author="Bruno Landais" w:date="2020-03-31T09:56:00Z">
              <w:r w:rsidR="005A371F">
                <w:rPr>
                  <w:lang w:eastAsia="zh-CN"/>
                </w:rPr>
                <w:t xml:space="preserve">parameter </w:t>
              </w:r>
            </w:ins>
            <w:ins w:id="287" w:author="Bruno Landais" w:date="2020-03-30T17:51:00Z">
              <w:r>
                <w:rPr>
                  <w:lang w:eastAsia="zh-CN"/>
                </w:rPr>
                <w:t xml:space="preserve">(see </w:t>
              </w:r>
              <w:r w:rsidRPr="000B63FD">
                <w:t>Table</w:t>
              </w:r>
            </w:ins>
            <w:ins w:id="288" w:author="Bruno Landais" w:date="2020-03-31T09:57:00Z">
              <w:r w:rsidR="005A371F">
                <w:t> </w:t>
              </w:r>
            </w:ins>
            <w:ins w:id="289" w:author="Bruno Landais" w:date="2020-03-30T17:53:00Z">
              <w:r w:rsidR="00EA6F34" w:rsidRPr="00C829BE">
                <w:rPr>
                  <w:lang w:eastAsia="zh-CN"/>
                </w:rPr>
                <w:t>6.</w:t>
              </w:r>
              <w:r w:rsidR="00EA6F34">
                <w:rPr>
                  <w:lang w:eastAsia="zh-CN"/>
                </w:rPr>
                <w:t>3</w:t>
              </w:r>
              <w:r w:rsidR="00EA6F34" w:rsidRPr="00C829BE">
                <w:rPr>
                  <w:lang w:eastAsia="zh-CN"/>
                </w:rPr>
                <w:t>.</w:t>
              </w:r>
              <w:r w:rsidR="00EA6F34">
                <w:rPr>
                  <w:lang w:eastAsia="zh-CN"/>
                </w:rPr>
                <w:t>3.4.2.2.1-1</w:t>
              </w:r>
            </w:ins>
            <w:ins w:id="290" w:author="Bruno Landais" w:date="2020-03-30T17:51:00Z">
              <w:r>
                <w:rPr>
                  <w:lang w:eastAsia="zh-CN"/>
                </w:rPr>
                <w:t>).</w:t>
              </w:r>
            </w:ins>
          </w:p>
        </w:tc>
      </w:tr>
    </w:tbl>
    <w:p w14:paraId="47D4EB0A" w14:textId="00BA4F6A" w:rsidR="00492027" w:rsidRDefault="00492027" w:rsidP="00492027">
      <w:pPr>
        <w:rPr>
          <w:ins w:id="291" w:author="Bruno Landais" w:date="2020-03-30T17:54:00Z"/>
          <w:lang w:eastAsia="zh-CN"/>
        </w:rPr>
      </w:pPr>
    </w:p>
    <w:p w14:paraId="43D1CBC3" w14:textId="7A861BF5" w:rsidR="007F3B69" w:rsidRDefault="007F3B69" w:rsidP="007F3B69">
      <w:pPr>
        <w:rPr>
          <w:ins w:id="292" w:author="Bruno Landais" w:date="2020-03-30T17:54:00Z"/>
          <w:noProof/>
        </w:rPr>
      </w:pPr>
      <w:ins w:id="293" w:author="Bruno Landais" w:date="2020-03-30T17:54:00Z">
        <w:r>
          <w:t xml:space="preserve">An SMF shall advertise </w:t>
        </w:r>
        <w:r>
          <w:rPr>
            <w:noProof/>
          </w:rPr>
          <w:t>S-NSSAI/DNN based load control for at most 10 DNNs.</w:t>
        </w:r>
      </w:ins>
    </w:p>
    <w:p w14:paraId="6282C978" w14:textId="71BF9CCA" w:rsidR="007F3B69" w:rsidRDefault="007F3B69" w:rsidP="007F3B69">
      <w:pPr>
        <w:pStyle w:val="NO"/>
        <w:rPr>
          <w:ins w:id="294" w:author="Bruno Landais" w:date="2020-03-30T17:54:00Z"/>
        </w:rPr>
      </w:pPr>
      <w:ins w:id="295" w:author="Bruno Landais" w:date="2020-03-30T17:54:00Z">
        <w:r w:rsidRPr="006C1437">
          <w:t xml:space="preserve">NOTE </w:t>
        </w:r>
      </w:ins>
      <w:ins w:id="296" w:author="Bruno Landais - v5" w:date="2020-04-07T13:42:00Z">
        <w:r w:rsidR="009413DA">
          <w:t>3</w:t>
        </w:r>
      </w:ins>
      <w:ins w:id="297" w:author="Bruno Landais" w:date="2020-03-30T17:54:00Z">
        <w:r w:rsidRPr="006C1437">
          <w:t>:</w:t>
        </w:r>
        <w:r w:rsidRPr="006C1437">
          <w:tab/>
          <w:t>Considering various aspects such as</w:t>
        </w:r>
      </w:ins>
      <w:ins w:id="298" w:author="Bruno Landais" w:date="2020-03-31T09:57:00Z">
        <w:r w:rsidR="00F12757">
          <w:t xml:space="preserve"> </w:t>
        </w:r>
      </w:ins>
      <w:ins w:id="299" w:author="Bruno Landais" w:date="2020-03-30T17:54:00Z">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ins>
      <w:ins w:id="300" w:author="Bruno Landais" w:date="2020-03-31T09:58:00Z">
        <w:r w:rsidR="00F12757">
          <w:t>NFs</w:t>
        </w:r>
      </w:ins>
      <w:ins w:id="301" w:author="Bruno Landais" w:date="2020-03-30T17:54:00Z">
        <w:r w:rsidRPr="006C1437">
          <w:t xml:space="preserve"> of </w:t>
        </w:r>
      </w:ins>
      <w:ins w:id="302" w:author="Bruno Landais" w:date="2020-03-31T09:58:00Z">
        <w:r w:rsidR="00F12757">
          <w:t>different</w:t>
        </w:r>
      </w:ins>
      <w:ins w:id="303" w:author="Bruno Landais" w:date="2020-03-30T17:54:00Z">
        <w:r w:rsidRPr="006C1437">
          <w:t xml:space="preserve"> vendors, it was </w:t>
        </w:r>
      </w:ins>
      <w:ins w:id="304" w:author="Bruno Landais" w:date="2020-03-31T09:58:00Z">
        <w:r w:rsidR="00F12757">
          <w:t>chosen</w:t>
        </w:r>
      </w:ins>
      <w:ins w:id="305" w:author="Bruno Landais" w:date="2020-03-30T17:54:00Z">
        <w:r w:rsidRPr="006C1437">
          <w:t xml:space="preserve"> to define a limit on </w:t>
        </w:r>
        <w:r>
          <w:t xml:space="preserve">the </w:t>
        </w:r>
        <w:r w:rsidRPr="006C1437">
          <w:t xml:space="preserve">maximum number of </w:t>
        </w:r>
        <w:proofErr w:type="spellStart"/>
        <w:r>
          <w:t>DNNs</w:t>
        </w:r>
        <w:r w:rsidRPr="006C1437">
          <w:t>s</w:t>
        </w:r>
        <w:proofErr w:type="spellEnd"/>
        <w:r w:rsidRPr="006C1437">
          <w:t xml:space="preserve"> for advertising the load control information. </w:t>
        </w:r>
      </w:ins>
    </w:p>
    <w:p w14:paraId="0685531A" w14:textId="20561A0A" w:rsidR="007F3B69" w:rsidRPr="00492027" w:rsidRDefault="007F3B69">
      <w:pPr>
        <w:rPr>
          <w:ins w:id="306" w:author="Bruno Landais" w:date="2020-03-30T17:42:00Z"/>
        </w:rPr>
        <w:pPrChange w:id="307" w:author="Bruno Landais" w:date="2020-03-30T17:51:00Z">
          <w:pPr>
            <w:pStyle w:val="Heading6"/>
          </w:pPr>
        </w:pPrChange>
      </w:pPr>
      <w:ins w:id="308" w:author="Bruno Landais" w:date="2020-03-30T17:54:00Z">
        <w:r>
          <w:t>The SMF may advertise load information for different DNNs of one or more S-NSSAIs in a single LCI header (if the same LCI information, e.g. load metric</w:t>
        </w:r>
      </w:ins>
      <w:ins w:id="309" w:author="Bruno Landais" w:date="2020-03-31T09:59:00Z">
        <w:r w:rsidR="00F12757">
          <w:t xml:space="preserve"> or relative capacity</w:t>
        </w:r>
      </w:ins>
      <w:ins w:id="310" w:author="Bruno Landais" w:date="2020-03-30T17:54:00Z">
        <w:r>
          <w:t xml:space="preserve">, applies to all the DNNs of the S-NSSAI(s)) or in up to 10 LCI headers (if different LCI information needs to be </w:t>
        </w:r>
        <w:proofErr w:type="spellStart"/>
        <w:r>
          <w:t>advertized</w:t>
        </w:r>
        <w:proofErr w:type="spellEnd"/>
        <w:r>
          <w:t xml:space="preserve"> for different DNNs).  </w:t>
        </w:r>
      </w:ins>
    </w:p>
    <w:p w14:paraId="6F6B972B" w14:textId="0192F880" w:rsidR="00944A21" w:rsidRPr="006C6084" w:rsidDel="00C36D99" w:rsidRDefault="00944A21" w:rsidP="00944A21">
      <w:pPr>
        <w:pStyle w:val="Heading6"/>
        <w:rPr>
          <w:del w:id="311" w:author="Bruno Landais" w:date="2020-03-30T17:41:00Z"/>
          <w:lang w:eastAsia="zh-CN"/>
        </w:rPr>
      </w:pPr>
      <w:del w:id="312" w:author="Bruno Landais" w:date="2020-03-30T17:41:00Z">
        <w:r w:rsidRPr="006C6084" w:rsidDel="00C36D99">
          <w:rPr>
            <w:lang w:eastAsia="zh-CN"/>
          </w:rPr>
          <w:delText>6.3.</w:delText>
        </w:r>
        <w:r w:rsidDel="00C36D99">
          <w:rPr>
            <w:lang w:eastAsia="zh-CN"/>
          </w:rPr>
          <w:delText>3</w:delText>
        </w:r>
        <w:r w:rsidRPr="006C6084" w:rsidDel="00C36D99">
          <w:rPr>
            <w:lang w:eastAsia="zh-CN"/>
          </w:rPr>
          <w:delText>.4.4.</w:delText>
        </w:r>
        <w:r w:rsidDel="00C36D99">
          <w:rPr>
            <w:lang w:eastAsia="zh-CN"/>
          </w:rPr>
          <w:delText>3</w:delText>
        </w:r>
        <w:r w:rsidRPr="006C6084" w:rsidDel="00C36D99">
          <w:rPr>
            <w:lang w:eastAsia="zh-CN"/>
          </w:rPr>
          <w:tab/>
        </w:r>
        <w:r w:rsidRPr="006C6084" w:rsidDel="00C36D99">
          <w:delText>d</w:delText>
        </w:r>
        <w:r w:rsidRPr="006C6084" w:rsidDel="00C36D99">
          <w:rPr>
            <w:rFonts w:hint="eastAsia"/>
          </w:rPr>
          <w:delText>nn</w:delText>
        </w:r>
        <w:bookmarkEnd w:id="237"/>
        <w:bookmarkEnd w:id="238"/>
      </w:del>
    </w:p>
    <w:p w14:paraId="0D932C75" w14:textId="47FB417F" w:rsidR="00944A21" w:rsidDel="005969E1" w:rsidRDefault="00944A21" w:rsidP="00944A21">
      <w:pPr>
        <w:rPr>
          <w:del w:id="313" w:author="Bruno Landais" w:date="2020-03-30T18:35:00Z"/>
          <w:lang w:eastAsia="zh-CN"/>
        </w:rPr>
      </w:pPr>
      <w:del w:id="314" w:author="Bruno Landais" w:date="2020-03-30T18:35:00Z">
        <w:r w:rsidDel="005969E1">
          <w:delText>The LCI may additionally include the "DNN" parameter</w:delText>
        </w:r>
        <w:r w:rsidRPr="00086037" w:rsidDel="005969E1">
          <w:delText xml:space="preserve"> </w:delText>
        </w:r>
        <w:r w:rsidDel="005969E1">
          <w:delText>to indicate that the LCI is for a specific DNN from the perspective of either the NF-Instance, NF-Set, NF-Service-Instance or NF-Service-Set (as defined in clause </w:delText>
        </w:r>
        <w:r w:rsidRPr="006C6084" w:rsidDel="005969E1">
          <w:rPr>
            <w:lang w:eastAsia="zh-CN"/>
          </w:rPr>
          <w:delText>6.3.</w:delText>
        </w:r>
        <w:r w:rsidDel="005969E1">
          <w:rPr>
            <w:lang w:eastAsia="zh-CN"/>
          </w:rPr>
          <w:delText>3</w:delText>
        </w:r>
        <w:r w:rsidRPr="006C6084" w:rsidDel="005969E1">
          <w:rPr>
            <w:lang w:eastAsia="zh-CN"/>
          </w:rPr>
          <w:delText>.4.4.</w:delText>
        </w:r>
        <w:r w:rsidDel="005969E1">
          <w:rPr>
            <w:lang w:eastAsia="zh-CN"/>
          </w:rPr>
          <w:delText>2</w:delText>
        </w:r>
        <w:r w:rsidDel="005969E1">
          <w:delText>).</w:delText>
        </w:r>
      </w:del>
    </w:p>
    <w:p w14:paraId="621D4444" w14:textId="55879C55" w:rsidR="00944A21" w:rsidRPr="006C6084" w:rsidDel="00C36D99" w:rsidRDefault="00944A21" w:rsidP="00944A21">
      <w:pPr>
        <w:pStyle w:val="Heading6"/>
        <w:rPr>
          <w:del w:id="315" w:author="Bruno Landais" w:date="2020-03-30T17:41:00Z"/>
          <w:lang w:eastAsia="zh-CN"/>
        </w:rPr>
      </w:pPr>
      <w:bookmarkStart w:id="316" w:name="_Toc35969967"/>
      <w:bookmarkStart w:id="317" w:name="_Toc36050761"/>
      <w:del w:id="318" w:author="Bruno Landais" w:date="2020-03-30T17:41:00Z">
        <w:r w:rsidRPr="006C6084" w:rsidDel="00C36D99">
          <w:rPr>
            <w:lang w:eastAsia="zh-CN"/>
          </w:rPr>
          <w:lastRenderedPageBreak/>
          <w:delText>6.3.</w:delText>
        </w:r>
        <w:r w:rsidDel="00C36D99">
          <w:rPr>
            <w:lang w:eastAsia="zh-CN"/>
          </w:rPr>
          <w:delText>3</w:delText>
        </w:r>
        <w:r w:rsidRPr="006C6084" w:rsidDel="00C36D99">
          <w:rPr>
            <w:lang w:eastAsia="zh-CN"/>
          </w:rPr>
          <w:delText>.4.4.</w:delText>
        </w:r>
        <w:r w:rsidDel="00C36D99">
          <w:rPr>
            <w:lang w:eastAsia="zh-CN"/>
          </w:rPr>
          <w:delText>4</w:delText>
        </w:r>
        <w:r w:rsidRPr="006C6084" w:rsidDel="00C36D99">
          <w:rPr>
            <w:lang w:eastAsia="zh-CN"/>
          </w:rPr>
          <w:tab/>
        </w:r>
        <w:r w:rsidRPr="006C6084" w:rsidDel="00C36D99">
          <w:rPr>
            <w:noProof/>
          </w:rPr>
          <w:delText>sNssai</w:delText>
        </w:r>
        <w:bookmarkEnd w:id="316"/>
        <w:bookmarkEnd w:id="317"/>
      </w:del>
    </w:p>
    <w:p w14:paraId="17D0D4A6" w14:textId="54757C01" w:rsidR="00944A21" w:rsidDel="005969E1" w:rsidRDefault="00944A21" w:rsidP="00944A21">
      <w:pPr>
        <w:rPr>
          <w:del w:id="319" w:author="Bruno Landais" w:date="2020-03-30T18:35:00Z"/>
        </w:rPr>
      </w:pPr>
      <w:del w:id="320" w:author="Bruno Landais" w:date="2020-03-30T18:35:00Z">
        <w:r w:rsidDel="005969E1">
          <w:delText xml:space="preserve">The LCI may additionally include the </w:delText>
        </w:r>
        <w:r w:rsidDel="005969E1">
          <w:rPr>
            <w:noProof/>
          </w:rPr>
          <w:delText>sNssai</w:delText>
        </w:r>
        <w:r w:rsidDel="005969E1">
          <w:delText xml:space="preserve"> parameter</w:delText>
        </w:r>
        <w:r w:rsidRPr="00086037" w:rsidDel="005969E1">
          <w:delText xml:space="preserve"> </w:delText>
        </w:r>
        <w:r w:rsidDel="005969E1">
          <w:delText xml:space="preserve">to indicate that the LCI is for a specific S-NSSAI from the perspective of </w:delText>
        </w:r>
        <w:r w:rsidRPr="00CD3F4B" w:rsidDel="005969E1">
          <w:delText xml:space="preserve">either the NF-Instance, NF-Set, NF-Service-Instance or </w:delText>
        </w:r>
        <w:r w:rsidDel="005969E1">
          <w:delText>NF-Service-Set (as defined in clause </w:delText>
        </w:r>
        <w:r w:rsidRPr="006C6084" w:rsidDel="005969E1">
          <w:rPr>
            <w:lang w:eastAsia="zh-CN"/>
          </w:rPr>
          <w:delText>6.3.</w:delText>
        </w:r>
        <w:r w:rsidDel="005969E1">
          <w:rPr>
            <w:lang w:eastAsia="zh-CN"/>
          </w:rPr>
          <w:delText>3</w:delText>
        </w:r>
        <w:r w:rsidRPr="006C6084" w:rsidDel="005969E1">
          <w:rPr>
            <w:lang w:eastAsia="zh-CN"/>
          </w:rPr>
          <w:delText>.4.4.</w:delText>
        </w:r>
        <w:r w:rsidDel="005969E1">
          <w:rPr>
            <w:lang w:eastAsia="zh-CN"/>
          </w:rPr>
          <w:delText>2</w:delText>
        </w:r>
        <w:r w:rsidRPr="00CD3F4B" w:rsidDel="005969E1">
          <w:delText>).</w:delText>
        </w:r>
      </w:del>
    </w:p>
    <w:p w14:paraId="417AA604" w14:textId="6F8D5C3A" w:rsidR="00944A21" w:rsidRPr="00C5476C" w:rsidRDefault="00944A21" w:rsidP="00944A21">
      <w:pPr>
        <w:pStyle w:val="EditorsNote"/>
      </w:pPr>
      <w:r>
        <w:t>Editor's Note:</w:t>
      </w:r>
      <w:r>
        <w:tab/>
        <w:t xml:space="preserve">It is FFS how LCI is produced/updated by a service producer and how LCI is handled by the service consumer when </w:t>
      </w:r>
      <w:proofErr w:type="spellStart"/>
      <w:r>
        <w:t>lcScope</w:t>
      </w:r>
      <w:proofErr w:type="spellEnd"/>
      <w:r>
        <w:t xml:space="preserve"> includes a </w:t>
      </w:r>
      <w:proofErr w:type="spellStart"/>
      <w:r>
        <w:t>dnn</w:t>
      </w:r>
      <w:proofErr w:type="spellEnd"/>
      <w:r>
        <w:t xml:space="preserve"> and/or a </w:t>
      </w:r>
      <w:proofErr w:type="spellStart"/>
      <w:r>
        <w:t>sNssai</w:t>
      </w:r>
      <w:proofErr w:type="spellEnd"/>
      <w:r>
        <w:t xml:space="preserve">. For example, whether a service producer is allowed to carry multiple LCI header with each of them having different LCI metric and different </w:t>
      </w:r>
      <w:proofErr w:type="spellStart"/>
      <w:r>
        <w:t>dnn</w:t>
      </w:r>
      <w:proofErr w:type="spellEnd"/>
      <w:r>
        <w:t>/</w:t>
      </w:r>
      <w:proofErr w:type="spellStart"/>
      <w:r>
        <w:t>nssai</w:t>
      </w:r>
      <w:proofErr w:type="spellEnd"/>
      <w:r>
        <w:t xml:space="preserve">; which NF service producers are applicable for </w:t>
      </w:r>
      <w:proofErr w:type="spellStart"/>
      <w:r>
        <w:t>dnn</w:t>
      </w:r>
      <w:proofErr w:type="spellEnd"/>
      <w:r>
        <w:t>/</w:t>
      </w:r>
      <w:proofErr w:type="spellStart"/>
      <w:r>
        <w:t>nssai</w:t>
      </w:r>
      <w:proofErr w:type="spellEnd"/>
      <w:r>
        <w:t xml:space="preserve">, only SMF; how to handle the update of LCI for a </w:t>
      </w:r>
      <w:proofErr w:type="spellStart"/>
      <w:r>
        <w:t>dnn</w:t>
      </w:r>
      <w:proofErr w:type="spellEnd"/>
      <w:r>
        <w:t>/</w:t>
      </w:r>
      <w:proofErr w:type="spellStart"/>
      <w:r>
        <w:t>nssai</w:t>
      </w:r>
      <w:proofErr w:type="spellEnd"/>
      <w:r>
        <w:t xml:space="preserve">; relation between </w:t>
      </w:r>
      <w:proofErr w:type="spellStart"/>
      <w:r>
        <w:t>dnn</w:t>
      </w:r>
      <w:proofErr w:type="spellEnd"/>
      <w:r>
        <w:t xml:space="preserve"> and n-</w:t>
      </w:r>
      <w:proofErr w:type="spellStart"/>
      <w:r>
        <w:t>sssai</w:t>
      </w:r>
      <w:proofErr w:type="spellEnd"/>
      <w:r>
        <w:t>, e.g. when both are present.</w:t>
      </w:r>
    </w:p>
    <w:p w14:paraId="2625C421" w14:textId="4DC7B49E" w:rsidR="00944A21" w:rsidRDefault="00944A21" w:rsidP="00AB3A3E"/>
    <w:p w14:paraId="302C9650" w14:textId="77777777" w:rsidR="00A34D3A" w:rsidRPr="006B5418" w:rsidRDefault="00A34D3A" w:rsidP="00A34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F3FEC" w14:textId="77777777" w:rsidR="00A34D3A" w:rsidRPr="006C6084" w:rsidRDefault="00A34D3A" w:rsidP="00A34D3A">
      <w:pPr>
        <w:pStyle w:val="Heading5"/>
        <w:rPr>
          <w:ins w:id="321" w:author="Bruno Landais" w:date="2020-03-30T14:56:00Z"/>
          <w:lang w:eastAsia="zh-CN"/>
        </w:rPr>
      </w:pPr>
      <w:bookmarkStart w:id="322" w:name="_Toc35969962"/>
      <w:bookmarkStart w:id="323" w:name="_Toc36050756"/>
      <w:ins w:id="324" w:author="Bruno Landais" w:date="2020-03-30T14:56:00Z">
        <w:r w:rsidRPr="006C6084">
          <w:rPr>
            <w:lang w:eastAsia="zh-CN"/>
          </w:rPr>
          <w:t>6.3.</w:t>
        </w:r>
        <w:r>
          <w:rPr>
            <w:lang w:eastAsia="zh-CN"/>
          </w:rPr>
          <w:t>3</w:t>
        </w:r>
        <w:r w:rsidRPr="006C6084">
          <w:rPr>
            <w:lang w:eastAsia="zh-CN"/>
          </w:rPr>
          <w:t>.4.</w:t>
        </w:r>
      </w:ins>
      <w:ins w:id="325" w:author="Bruno Landais" w:date="2020-03-31T09:45:00Z">
        <w:r w:rsidRPr="00A13A8D">
          <w:rPr>
            <w:highlight w:val="yellow"/>
            <w:lang w:eastAsia="zh-CN"/>
          </w:rPr>
          <w:t>x</w:t>
        </w:r>
      </w:ins>
      <w:ins w:id="326" w:author="Bruno Landais" w:date="2020-03-30T14:56:00Z">
        <w:r w:rsidRPr="006C6084">
          <w:rPr>
            <w:lang w:eastAsia="zh-CN"/>
          </w:rPr>
          <w:tab/>
        </w:r>
      </w:ins>
      <w:bookmarkEnd w:id="322"/>
      <w:bookmarkEnd w:id="323"/>
      <w:ins w:id="327" w:author="Bruno Landais" w:date="2020-03-30T18:04:00Z">
        <w:r>
          <w:rPr>
            <w:lang w:eastAsia="zh-CN"/>
          </w:rPr>
          <w:t xml:space="preserve">S-NSSAI/DNN </w:t>
        </w:r>
      </w:ins>
      <w:ins w:id="328" w:author="Bruno Landais" w:date="2020-03-30T18:07:00Z">
        <w:r>
          <w:rPr>
            <w:lang w:eastAsia="zh-CN"/>
          </w:rPr>
          <w:t>R</w:t>
        </w:r>
      </w:ins>
      <w:ins w:id="329" w:author="Bruno Landais" w:date="2020-03-30T18:04:00Z">
        <w:r>
          <w:rPr>
            <w:lang w:eastAsia="zh-CN"/>
          </w:rPr>
          <w:t xml:space="preserve">elative </w:t>
        </w:r>
      </w:ins>
      <w:ins w:id="330" w:author="Bruno Landais" w:date="2020-03-30T18:07:00Z">
        <w:r>
          <w:rPr>
            <w:lang w:eastAsia="zh-CN"/>
          </w:rPr>
          <w:t>C</w:t>
        </w:r>
      </w:ins>
      <w:ins w:id="331" w:author="Bruno Landais" w:date="2020-03-30T18:04:00Z">
        <w:r>
          <w:rPr>
            <w:lang w:eastAsia="zh-CN"/>
          </w:rPr>
          <w:t>apacity</w:t>
        </w:r>
      </w:ins>
    </w:p>
    <w:p w14:paraId="4794234D" w14:textId="54D8042F" w:rsidR="00A34D3A" w:rsidRDefault="00A34D3A" w:rsidP="00A34D3A">
      <w:bookmarkStart w:id="332" w:name="_Hlk37151417"/>
      <w:ins w:id="333" w:author="Bruno Landais" w:date="2020-03-30T18:06:00Z">
        <w:r>
          <w:t xml:space="preserve">When applying S-NSSAI/DNN based load control (see clause </w:t>
        </w:r>
        <w:r w:rsidRPr="006C6084">
          <w:rPr>
            <w:lang w:eastAsia="zh-CN"/>
          </w:rPr>
          <w:t>6.3.</w:t>
        </w:r>
        <w:r>
          <w:rPr>
            <w:lang w:eastAsia="zh-CN"/>
          </w:rPr>
          <w:t>3</w:t>
        </w:r>
        <w:r w:rsidRPr="006C6084">
          <w:rPr>
            <w:lang w:eastAsia="zh-CN"/>
          </w:rPr>
          <w:t>.4.4.</w:t>
        </w:r>
        <w:r>
          <w:rPr>
            <w:lang w:eastAsia="zh-CN"/>
          </w:rPr>
          <w:t>2.2</w:t>
        </w:r>
        <w:r>
          <w:t xml:space="preserve">), the LCI </w:t>
        </w:r>
      </w:ins>
      <w:ins w:id="334" w:author="Bruno Landais" w:date="2020-03-30T18:30:00Z">
        <w:r>
          <w:t>shall</w:t>
        </w:r>
      </w:ins>
      <w:ins w:id="335" w:author="Bruno Landais" w:date="2020-03-30T18:06:00Z">
        <w:r>
          <w:t xml:space="preserve"> </w:t>
        </w:r>
      </w:ins>
      <w:ins w:id="336" w:author="Bruno Landais" w:date="2020-03-30T18:30:00Z">
        <w:r>
          <w:t>include</w:t>
        </w:r>
      </w:ins>
      <w:ins w:id="337" w:author="Bruno Landais" w:date="2020-03-30T18:28:00Z">
        <w:r>
          <w:t xml:space="preserve"> </w:t>
        </w:r>
      </w:ins>
      <w:ins w:id="338" w:author="Bruno Landais" w:date="2020-03-30T18:30:00Z">
        <w:r>
          <w:t xml:space="preserve">the </w:t>
        </w:r>
      </w:ins>
      <w:ins w:id="339" w:author="Bruno Landais - v4" w:date="2020-04-07T09:36:00Z">
        <w:r w:rsidR="00FA3D10">
          <w:t>S-NSSAI/</w:t>
        </w:r>
      </w:ins>
      <w:ins w:id="340" w:author="Bruno Landais" w:date="2020-03-30T18:30:00Z">
        <w:r>
          <w:t xml:space="preserve">DNN relative capacity </w:t>
        </w:r>
      </w:ins>
      <w:ins w:id="341" w:author="Bruno Landais" w:date="2020-03-30T18:05:00Z">
        <w:r w:rsidRPr="006C1437">
          <w:rPr>
            <w:rFonts w:eastAsia="SimSun"/>
          </w:rPr>
          <w:t>indicat</w:t>
        </w:r>
      </w:ins>
      <w:ins w:id="342" w:author="Bruno Landais" w:date="2020-03-30T18:08:00Z">
        <w:r>
          <w:rPr>
            <w:rFonts w:eastAsia="SimSun"/>
          </w:rPr>
          <w:t>ing</w:t>
        </w:r>
      </w:ins>
      <w:ins w:id="343" w:author="Bruno Landais" w:date="2020-03-30T18:05:00Z">
        <w:r w:rsidRPr="006C1437">
          <w:rPr>
            <w:rFonts w:eastAsia="SimSun"/>
          </w:rPr>
          <w:t xml:space="preserve"> the resources configured for </w:t>
        </w:r>
      </w:ins>
      <w:ins w:id="344" w:author="Bruno Landais" w:date="2020-03-30T18:28:00Z">
        <w:r>
          <w:rPr>
            <w:rFonts w:eastAsia="SimSun"/>
          </w:rPr>
          <w:t>the</w:t>
        </w:r>
      </w:ins>
      <w:ins w:id="345" w:author="Bruno Landais" w:date="2020-03-30T18:29:00Z">
        <w:r>
          <w:rPr>
            <w:rFonts w:eastAsia="SimSun"/>
          </w:rPr>
          <w:t xml:space="preserve"> </w:t>
        </w:r>
      </w:ins>
      <w:ins w:id="346" w:author="Bruno Landais - v4" w:date="2020-04-07T11:29:00Z">
        <w:r w:rsidR="00AF0D23">
          <w:rPr>
            <w:rFonts w:eastAsia="SimSun"/>
          </w:rPr>
          <w:t xml:space="preserve">combinations of </w:t>
        </w:r>
      </w:ins>
      <w:ins w:id="347" w:author="Bruno Landais" w:date="2020-03-30T18:29:00Z">
        <w:r>
          <w:rPr>
            <w:rFonts w:eastAsia="SimSun"/>
          </w:rPr>
          <w:t>S-NSSAIs</w:t>
        </w:r>
      </w:ins>
      <w:ins w:id="348" w:author="Bruno Landais - v4" w:date="2020-04-07T11:29:00Z">
        <w:r w:rsidR="00AF0D23">
          <w:rPr>
            <w:rFonts w:eastAsia="SimSun"/>
          </w:rPr>
          <w:t xml:space="preserve"> and </w:t>
        </w:r>
      </w:ins>
      <w:ins w:id="349" w:author="Bruno Landais" w:date="2020-03-30T18:29:00Z">
        <w:r>
          <w:rPr>
            <w:rFonts w:eastAsia="SimSun"/>
          </w:rPr>
          <w:t>DNNs reported in the LCI</w:t>
        </w:r>
      </w:ins>
      <w:ins w:id="350" w:author="Bruno Landais" w:date="2020-03-30T18:05:00Z">
        <w:r w:rsidRPr="006C1437">
          <w:rPr>
            <w:rFonts w:eastAsia="SimSun"/>
          </w:rPr>
          <w:t xml:space="preserve">, compared to the total resources configured at the </w:t>
        </w:r>
      </w:ins>
      <w:ins w:id="351" w:author="Bruno Landais" w:date="2020-03-30T18:08:00Z">
        <w:r>
          <w:rPr>
            <w:rFonts w:eastAsia="SimSun"/>
          </w:rPr>
          <w:t>SM</w:t>
        </w:r>
      </w:ins>
      <w:ins w:id="352" w:author="Bruno Landais" w:date="2020-03-31T09:48:00Z">
        <w:r>
          <w:rPr>
            <w:rFonts w:eastAsia="SimSun"/>
          </w:rPr>
          <w:t>F (service) instance or SMF (service) set</w:t>
        </w:r>
      </w:ins>
      <w:ins w:id="353" w:author="Bruno Landais" w:date="2020-03-30T18:05:00Z">
        <w:r w:rsidRPr="006C1437">
          <w:rPr>
            <w:rFonts w:eastAsia="SimSun"/>
          </w:rPr>
          <w:t>, as a percentage</w:t>
        </w:r>
        <w:r w:rsidRPr="006C1437">
          <w:t>.</w:t>
        </w:r>
        <w:bookmarkEnd w:id="332"/>
        <w:r w:rsidRPr="006C1437">
          <w:t xml:space="preserve"> </w:t>
        </w:r>
      </w:ins>
    </w:p>
    <w:p w14:paraId="191B2BF9" w14:textId="77777777" w:rsidR="00A34D3A" w:rsidRPr="006C1437" w:rsidRDefault="00A34D3A" w:rsidP="00A34D3A">
      <w:pPr>
        <w:rPr>
          <w:ins w:id="354" w:author="Bruno Landais" w:date="2020-03-30T18:05:00Z"/>
        </w:rPr>
      </w:pPr>
      <w:ins w:id="355" w:author="Bruno Landais" w:date="2020-03-30T18:31:00Z">
        <w:r>
          <w:t xml:space="preserve">This parameter enables the NF selecting an SMF service instance to determine the available resources for a given S-NSSAI/DNN </w:t>
        </w:r>
      </w:ins>
      <w:ins w:id="356" w:author="Bruno Landais" w:date="2020-03-30T18:32:00Z">
        <w:r>
          <w:t>for different candidate SMF service instances (</w:t>
        </w:r>
      </w:ins>
      <w:ins w:id="357" w:author="Bruno Landais" w:date="2020-03-30T18:33:00Z">
        <w:r>
          <w:t xml:space="preserve">considering the </w:t>
        </w:r>
      </w:ins>
      <w:ins w:id="358" w:author="Bruno Landais" w:date="2020-03-31T09:49:00Z">
        <w:r>
          <w:t xml:space="preserve">static </w:t>
        </w:r>
      </w:ins>
      <w:ins w:id="359" w:author="Bruno Landais" w:date="2020-03-30T18:33:00Z">
        <w:r>
          <w:t xml:space="preserve">capacity of the SMF service instance, </w:t>
        </w:r>
      </w:ins>
      <w:ins w:id="360" w:author="Bruno Landais" w:date="2020-03-31T09:49:00Z">
        <w:r>
          <w:t xml:space="preserve">the S-NSSAI/DNN relative capacity </w:t>
        </w:r>
      </w:ins>
      <w:ins w:id="361" w:author="Bruno Landais" w:date="2020-03-30T18:33:00Z">
        <w:r>
          <w:t xml:space="preserve">and the load </w:t>
        </w:r>
      </w:ins>
      <w:ins w:id="362" w:author="Bruno Landais" w:date="2020-03-31T09:50:00Z">
        <w:r>
          <w:t>of</w:t>
        </w:r>
      </w:ins>
      <w:ins w:id="363" w:author="Bruno Landais" w:date="2020-03-30T18:33:00Z">
        <w:r>
          <w:t xml:space="preserve"> the S-NSSAI</w:t>
        </w:r>
      </w:ins>
      <w:ins w:id="364" w:author="Bruno Landais" w:date="2020-03-30T18:34:00Z">
        <w:r>
          <w:t>/DNN</w:t>
        </w:r>
      </w:ins>
      <w:ins w:id="365" w:author="Bruno Landais" w:date="2020-03-30T18:33:00Z">
        <w:r>
          <w:t>)</w:t>
        </w:r>
      </w:ins>
      <w:ins w:id="366" w:author="Bruno Landais" w:date="2020-03-30T18:32:00Z">
        <w:r>
          <w:t>.</w:t>
        </w:r>
      </w:ins>
    </w:p>
    <w:p w14:paraId="0168E52D" w14:textId="77777777" w:rsidR="00A34D3A" w:rsidRDefault="00A34D3A" w:rsidP="00AB3A3E"/>
    <w:p w14:paraId="3BB8E113" w14:textId="77777777" w:rsidR="00492027" w:rsidRPr="006B5418" w:rsidRDefault="00492027" w:rsidP="00492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ED8AB" w14:textId="562CEA8D" w:rsidR="00944A21" w:rsidRDefault="00944A21" w:rsidP="00944A21">
      <w:pPr>
        <w:pStyle w:val="Heading7"/>
        <w:rPr>
          <w:ins w:id="367" w:author="Bruno Landais" w:date="2020-03-30T14:59:00Z"/>
          <w:lang w:eastAsia="zh-CN"/>
        </w:rPr>
      </w:pPr>
      <w:ins w:id="368" w:author="Bruno Landais" w:date="2020-03-30T14:59:00Z">
        <w:r w:rsidRPr="00C829BE">
          <w:rPr>
            <w:lang w:eastAsia="zh-CN"/>
          </w:rPr>
          <w:t>6.4.</w:t>
        </w:r>
        <w:r>
          <w:rPr>
            <w:lang w:eastAsia="zh-CN"/>
          </w:rPr>
          <w:t>3.4.5.2.2</w:t>
        </w:r>
        <w:r>
          <w:rPr>
            <w:lang w:eastAsia="zh-CN"/>
          </w:rPr>
          <w:tab/>
        </w:r>
      </w:ins>
      <w:ins w:id="369" w:author="Bruno Landais" w:date="2020-03-30T15:39:00Z">
        <w:r w:rsidR="009B2700">
          <w:rPr>
            <w:lang w:eastAsia="zh-CN"/>
          </w:rPr>
          <w:t>Additional</w:t>
        </w:r>
      </w:ins>
      <w:ins w:id="370" w:author="Bruno Landais" w:date="2020-03-30T14:59:00Z">
        <w:r>
          <w:rPr>
            <w:noProof/>
          </w:rPr>
          <w:t xml:space="preserve"> scope </w:t>
        </w:r>
      </w:ins>
      <w:ins w:id="371" w:author="Bruno Landais" w:date="2020-03-30T15:43:00Z">
        <w:r w:rsidR="00D41453">
          <w:rPr>
            <w:noProof/>
          </w:rPr>
          <w:t xml:space="preserve">parameters </w:t>
        </w:r>
      </w:ins>
      <w:ins w:id="372" w:author="Bruno Landais" w:date="2020-03-30T14:59:00Z">
        <w:r>
          <w:rPr>
            <w:noProof/>
          </w:rPr>
          <w:t xml:space="preserve">for </w:t>
        </w:r>
      </w:ins>
      <w:ins w:id="373" w:author="Bruno Landais" w:date="2020-03-30T15:15:00Z">
        <w:r w:rsidR="00D25901">
          <w:rPr>
            <w:noProof/>
          </w:rPr>
          <w:t>S-NSSAI/DNN based overload control by SMF</w:t>
        </w:r>
      </w:ins>
    </w:p>
    <w:p w14:paraId="11583088" w14:textId="2ED74C55" w:rsidR="00944A21" w:rsidDel="00D25901" w:rsidRDefault="00944A21" w:rsidP="00944A21">
      <w:pPr>
        <w:pStyle w:val="Heading6"/>
        <w:rPr>
          <w:del w:id="374" w:author="Bruno Landais" w:date="2020-03-30T15:14:00Z"/>
          <w:lang w:eastAsia="zh-CN"/>
        </w:rPr>
      </w:pPr>
      <w:bookmarkStart w:id="375" w:name="_Toc35969989"/>
      <w:bookmarkStart w:id="376" w:name="_Toc36050783"/>
      <w:del w:id="377" w:author="Bruno Landais" w:date="2020-03-30T15:14:00Z">
        <w:r w:rsidRPr="00C829BE" w:rsidDel="00D25901">
          <w:rPr>
            <w:lang w:eastAsia="zh-CN"/>
          </w:rPr>
          <w:delText>6.4.</w:delText>
        </w:r>
        <w:r w:rsidDel="00D25901">
          <w:rPr>
            <w:lang w:eastAsia="zh-CN"/>
          </w:rPr>
          <w:delText>3.4.5.2</w:delText>
        </w:r>
        <w:r w:rsidDel="00D25901">
          <w:rPr>
            <w:lang w:eastAsia="zh-CN"/>
          </w:rPr>
          <w:tab/>
        </w:r>
        <w:r w:rsidDel="00D25901">
          <w:delText>dnn</w:delText>
        </w:r>
        <w:bookmarkEnd w:id="375"/>
        <w:bookmarkEnd w:id="376"/>
      </w:del>
    </w:p>
    <w:p w14:paraId="0B086967" w14:textId="2D9918A0" w:rsidR="00B47D7A" w:rsidRDefault="005C18E8" w:rsidP="00281863">
      <w:pPr>
        <w:rPr>
          <w:ins w:id="378" w:author="Bruno Landais" w:date="2020-03-30T15:22:00Z"/>
        </w:rPr>
      </w:pPr>
      <w:ins w:id="379" w:author="Bruno Landais" w:date="2020-03-30T15:40:00Z">
        <w:r>
          <w:t xml:space="preserve">It is optional for the SMF to </w:t>
        </w:r>
      </w:ins>
      <w:ins w:id="380" w:author="Bruno Landais" w:date="2020-03-30T15:22:00Z">
        <w:r w:rsidR="00B47D7A">
          <w:t>support S-NSSAI/DNN based overload control</w:t>
        </w:r>
      </w:ins>
      <w:ins w:id="381" w:author="Bruno Landais" w:date="2020-03-30T15:40:00Z">
        <w:r>
          <w:t xml:space="preserve">. </w:t>
        </w:r>
      </w:ins>
      <w:ins w:id="382" w:author="Bruno Landais" w:date="2020-03-30T15:22:00Z">
        <w:r w:rsidR="00B47D7A">
          <w:t>Wh</w:t>
        </w:r>
      </w:ins>
      <w:ins w:id="383" w:author="Bruno Landais" w:date="2020-03-30T15:23:00Z">
        <w:r w:rsidR="00B47D7A">
          <w:t>en supported, the following requirements shall apply.</w:t>
        </w:r>
      </w:ins>
    </w:p>
    <w:p w14:paraId="3C4BA71B" w14:textId="7C1D4C63" w:rsidR="00281863" w:rsidRPr="006C1437" w:rsidRDefault="00281863" w:rsidP="00281863">
      <w:pPr>
        <w:rPr>
          <w:ins w:id="384" w:author="Bruno Landais" w:date="2020-03-30T15:16:00Z"/>
        </w:rPr>
      </w:pPr>
      <w:ins w:id="385" w:author="Bruno Landais" w:date="2020-03-30T15:16:00Z">
        <w:r>
          <w:t>S-NSSAI/DNN</w:t>
        </w:r>
        <w:r w:rsidRPr="006C1437">
          <w:t xml:space="preserve"> level overload control refers to advertising of the overload information at </w:t>
        </w:r>
      </w:ins>
      <w:ins w:id="386" w:author="Bruno Landais" w:date="2020-03-30T15:17:00Z">
        <w:r>
          <w:t xml:space="preserve">S-NSSAI and DNN </w:t>
        </w:r>
      </w:ins>
      <w:ins w:id="387" w:author="Bruno Landais" w:date="2020-03-30T15:16:00Z">
        <w:r w:rsidRPr="006C1437">
          <w:t xml:space="preserve">level granularity and hence applying the mitigation policies based on this information to the signalling traffic related to this </w:t>
        </w:r>
      </w:ins>
      <w:ins w:id="388" w:author="Bruno Landais" w:date="2020-03-30T15:17:00Z">
        <w:r>
          <w:t>S-NSSAI and DNN</w:t>
        </w:r>
      </w:ins>
      <w:ins w:id="389" w:author="Bruno Landais" w:date="2020-03-30T15:16:00Z">
        <w:r w:rsidRPr="006C1437">
          <w:t xml:space="preserve"> only. Only a</w:t>
        </w:r>
      </w:ins>
      <w:ins w:id="390" w:author="Bruno Landais" w:date="2020-03-30T15:17:00Z">
        <w:r>
          <w:t>n</w:t>
        </w:r>
      </w:ins>
      <w:ins w:id="391" w:author="Bruno Landais" w:date="2020-03-30T15:16:00Z">
        <w:r w:rsidRPr="006C1437">
          <w:t xml:space="preserve"> </w:t>
        </w:r>
      </w:ins>
      <w:ins w:id="392" w:author="Bruno Landais" w:date="2020-03-30T15:17:00Z">
        <w:r>
          <w:t>SMF</w:t>
        </w:r>
      </w:ins>
      <w:ins w:id="393" w:author="Bruno Landais" w:date="2020-03-30T15:16:00Z">
        <w:r w:rsidRPr="006C1437">
          <w:t xml:space="preserve"> may advertise </w:t>
        </w:r>
      </w:ins>
      <w:ins w:id="394" w:author="Bruno Landais" w:date="2020-03-30T15:17:00Z">
        <w:r>
          <w:t>S-NSSAI/DNN</w:t>
        </w:r>
      </w:ins>
      <w:ins w:id="395" w:author="Bruno Landais" w:date="2020-03-30T15:16:00Z">
        <w:r w:rsidRPr="006C1437">
          <w:t xml:space="preserve"> level overload information when it detects overload for certain </w:t>
        </w:r>
      </w:ins>
      <w:ins w:id="396" w:author="Bruno Landais" w:date="2020-03-30T15:17:00Z">
        <w:r>
          <w:t>S-NSSAI/DNNs</w:t>
        </w:r>
      </w:ins>
      <w:ins w:id="397" w:author="Bruno Landais" w:date="2020-03-30T15:16:00Z">
        <w:r w:rsidRPr="006C1437">
          <w:t xml:space="preserve">, e.g. based on shortage of internal or external resources for an </w:t>
        </w:r>
      </w:ins>
      <w:ins w:id="398" w:author="Bruno Landais" w:date="2020-03-30T15:18:00Z">
        <w:r>
          <w:t>S-NSSAI/DNN</w:t>
        </w:r>
      </w:ins>
      <w:ins w:id="399" w:author="Bruno Landais" w:date="2020-03-30T15:16:00Z">
        <w:r w:rsidRPr="006C1437">
          <w:t xml:space="preserve"> (e.g. IP address pool).</w:t>
        </w:r>
      </w:ins>
    </w:p>
    <w:p w14:paraId="3D56906C" w14:textId="4D3A5D8D" w:rsidR="00281863" w:rsidRPr="006C1437" w:rsidRDefault="00281863" w:rsidP="00281863">
      <w:pPr>
        <w:pStyle w:val="NO"/>
        <w:rPr>
          <w:ins w:id="400" w:author="Bruno Landais" w:date="2020-03-30T15:16:00Z"/>
        </w:rPr>
      </w:pPr>
      <w:ins w:id="401" w:author="Bruno Landais" w:date="2020-03-30T15:16:00Z">
        <w:r w:rsidRPr="006C1437">
          <w:t>NOTE</w:t>
        </w:r>
      </w:ins>
      <w:ins w:id="402" w:author="Bruno Landais" w:date="2020-03-30T15:38:00Z">
        <w:r w:rsidR="00C009E4">
          <w:t xml:space="preserve"> 1</w:t>
        </w:r>
      </w:ins>
      <w:ins w:id="403" w:author="Bruno Landais" w:date="2020-03-30T15:16:00Z">
        <w:r w:rsidRPr="006C1437">
          <w:t>:</w:t>
        </w:r>
        <w:r w:rsidRPr="006C1437">
          <w:tab/>
          <w:t xml:space="preserve">When all the internal and external resources, applicable to the </w:t>
        </w:r>
      </w:ins>
      <w:ins w:id="404" w:author="Bruno Landais" w:date="2020-03-30T15:18:00Z">
        <w:r>
          <w:t>S-NSSAI/DNNs</w:t>
        </w:r>
      </w:ins>
      <w:ins w:id="405" w:author="Bruno Landais" w:date="2020-03-30T15:16:00Z">
        <w:r w:rsidRPr="006C1437">
          <w:t xml:space="preserve">, are available for all the </w:t>
        </w:r>
      </w:ins>
      <w:ins w:id="406" w:author="Bruno Landais" w:date="2020-03-30T15:18:00Z">
        <w:r>
          <w:t>S-NSSAI/DNNs</w:t>
        </w:r>
      </w:ins>
      <w:ins w:id="407" w:author="Bruno Landais" w:date="2020-03-30T15:16:00Z">
        <w:r w:rsidRPr="006C1437">
          <w:t xml:space="preserve"> served by a</w:t>
        </w:r>
      </w:ins>
      <w:ins w:id="408" w:author="Bruno Landais" w:date="2020-03-30T15:18:00Z">
        <w:r>
          <w:t>n</w:t>
        </w:r>
      </w:ins>
      <w:ins w:id="409" w:author="Bruno Landais" w:date="2020-03-30T15:16:00Z">
        <w:r w:rsidRPr="006C1437">
          <w:t xml:space="preserve"> </w:t>
        </w:r>
      </w:ins>
      <w:ins w:id="410" w:author="Bruno Landais" w:date="2020-03-30T15:18:00Z">
        <w:r>
          <w:t>SMF</w:t>
        </w:r>
      </w:ins>
      <w:ins w:id="411" w:author="Bruno Landais" w:date="2020-03-30T15:16:00Z">
        <w:r w:rsidRPr="006C1437">
          <w:t xml:space="preserve">, overload </w:t>
        </w:r>
      </w:ins>
      <w:ins w:id="412" w:author="Bruno Landais" w:date="2020-03-30T15:20:00Z">
        <w:r w:rsidR="00B47D7A">
          <w:t>control</w:t>
        </w:r>
      </w:ins>
      <w:ins w:id="413" w:author="Bruno Landais" w:date="2020-03-30T15:19:00Z">
        <w:r>
          <w:t xml:space="preserve"> at SMF (service) set or SMF (service) instance</w:t>
        </w:r>
      </w:ins>
      <w:ins w:id="414" w:author="Bruno Landais" w:date="2020-03-30T15:21:00Z">
        <w:r w:rsidR="00B47D7A">
          <w:t xml:space="preserve"> level</w:t>
        </w:r>
      </w:ins>
      <w:ins w:id="415" w:author="Bruno Landais" w:date="2020-03-30T15:19:00Z">
        <w:r>
          <w:t xml:space="preserve"> </w:t>
        </w:r>
      </w:ins>
      <w:ins w:id="416" w:author="Bruno Landais" w:date="2020-03-30T15:16:00Z">
        <w:r w:rsidRPr="006C1437">
          <w:t xml:space="preserve">is exactly the same as </w:t>
        </w:r>
      </w:ins>
      <w:ins w:id="417" w:author="Bruno Landais" w:date="2020-03-30T15:19:00Z">
        <w:r>
          <w:t>S</w:t>
        </w:r>
      </w:ins>
      <w:ins w:id="418" w:author="Bruno Landais" w:date="2020-03-30T15:20:00Z">
        <w:r>
          <w:t>-NSSAI/DNN</w:t>
        </w:r>
      </w:ins>
      <w:ins w:id="419" w:author="Bruno Landais" w:date="2020-03-30T15:16:00Z">
        <w:r w:rsidRPr="006C1437">
          <w:t xml:space="preserve"> level overload information of that </w:t>
        </w:r>
      </w:ins>
      <w:ins w:id="420" w:author="Bruno Landais" w:date="2020-03-30T15:20:00Z">
        <w:r>
          <w:t>SMF</w:t>
        </w:r>
      </w:ins>
      <w:ins w:id="421" w:author="Bruno Landais" w:date="2020-03-30T15:16:00Z">
        <w:r w:rsidRPr="006C1437">
          <w:t xml:space="preserve">, for each of its </w:t>
        </w:r>
      </w:ins>
      <w:ins w:id="422" w:author="Bruno Landais" w:date="2020-03-30T15:20:00Z">
        <w:r>
          <w:t>S-NSSAIs/DNNs</w:t>
        </w:r>
      </w:ins>
      <w:ins w:id="423" w:author="Bruno Landais" w:date="2020-03-30T15:16:00Z">
        <w:r w:rsidRPr="006C1437">
          <w:t>, and hence, performing overload control</w:t>
        </w:r>
      </w:ins>
      <w:ins w:id="424" w:author="Bruno Landais" w:date="2020-03-30T15:21:00Z">
        <w:r w:rsidR="00B47D7A" w:rsidRPr="00B47D7A">
          <w:t xml:space="preserve"> </w:t>
        </w:r>
        <w:r w:rsidR="00B47D7A">
          <w:t>at SMF (service) set or SMF (service) instance level</w:t>
        </w:r>
      </w:ins>
      <w:ins w:id="425" w:author="Bruno Landais" w:date="2020-03-30T15:16:00Z">
        <w:r w:rsidRPr="006C1437">
          <w:t xml:space="preserve"> </w:t>
        </w:r>
      </w:ins>
      <w:ins w:id="426" w:author="Bruno Landais" w:date="2020-03-30T18:01:00Z">
        <w:r w:rsidR="00AB07FD">
          <w:t>is sufficient</w:t>
        </w:r>
      </w:ins>
      <w:ins w:id="427" w:author="Bruno Landais" w:date="2020-03-30T15:16:00Z">
        <w:r w:rsidRPr="006C1437">
          <w:t>.</w:t>
        </w:r>
      </w:ins>
    </w:p>
    <w:p w14:paraId="0C6FE909" w14:textId="3CB766DD" w:rsidR="00281863" w:rsidDel="00B47D7A" w:rsidRDefault="00B47D7A" w:rsidP="00944A21">
      <w:pPr>
        <w:rPr>
          <w:del w:id="428" w:author="Bruno Landais" w:date="2020-03-30T15:22:00Z"/>
          <w:lang w:eastAsia="zh-CN"/>
        </w:rPr>
      </w:pPr>
      <w:ins w:id="429" w:author="Bruno Landais" w:date="2020-03-30T15:23:00Z">
        <w:r>
          <w:t xml:space="preserve">When performing S-NSSAI/DNN based overload control, </w:t>
        </w:r>
      </w:ins>
      <w:ins w:id="430" w:author="Bruno Landais" w:date="2020-03-30T15:24:00Z">
        <w:r>
          <w:t xml:space="preserve">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w:t>
        </w:r>
      </w:ins>
      <w:ins w:id="431" w:author="Bruno Landais" w:date="2020-03-31T10:01:00Z">
        <w:r w:rsidR="00C812FD">
          <w:rPr>
            <w:lang w:eastAsia="zh-CN"/>
          </w:rPr>
          <w:t xml:space="preserve">combinations of </w:t>
        </w:r>
      </w:ins>
      <w:ins w:id="432" w:author="Bruno Landais" w:date="2020-03-30T15:30:00Z">
        <w:r w:rsidR="0024439D">
          <w:rPr>
            <w:lang w:eastAsia="zh-CN"/>
          </w:rPr>
          <w:t xml:space="preserve">S-NSSAI and DNN for which the OCI sender </w:t>
        </w:r>
        <w:r w:rsidR="0024439D" w:rsidRPr="006C1437">
          <w:t>wants to advertise the overload information</w:t>
        </w:r>
        <w:r w:rsidR="0024439D">
          <w:rPr>
            <w:lang w:eastAsia="zh-CN"/>
          </w:rPr>
          <w:t xml:space="preserve"> using the </w:t>
        </w:r>
      </w:ins>
      <w:ins w:id="433" w:author="Bruno Landais" w:date="2020-03-30T15:24:00Z">
        <w:r>
          <w:rPr>
            <w:lang w:eastAsia="zh-CN"/>
          </w:rPr>
          <w:t xml:space="preserve">following parameters: </w:t>
        </w:r>
      </w:ins>
    </w:p>
    <w:p w14:paraId="6863254D" w14:textId="1A72692C" w:rsidR="00B47D7A" w:rsidRDefault="00B47D7A" w:rsidP="00B47D7A">
      <w:pPr>
        <w:pStyle w:val="B1"/>
        <w:rPr>
          <w:ins w:id="434" w:author="Bruno Landais" w:date="2020-03-30T15:25:00Z"/>
        </w:rPr>
      </w:pPr>
      <w:ins w:id="435" w:author="Bruno Landais" w:date="2020-03-30T15:25:00Z">
        <w:r>
          <w:t>-</w:t>
        </w:r>
        <w:r>
          <w:tab/>
          <w:t xml:space="preserve">the S-NSSAI parameter, indicating one </w:t>
        </w:r>
      </w:ins>
      <w:ins w:id="436" w:author="Bruno Landais" w:date="2020-03-30T16:35:00Z">
        <w:r w:rsidR="006467EA">
          <w:t xml:space="preserve">or more </w:t>
        </w:r>
      </w:ins>
      <w:ins w:id="437" w:author="Bruno Landais" w:date="2020-03-30T15:25:00Z">
        <w:r>
          <w:t>S-NSSAI value</w:t>
        </w:r>
      </w:ins>
      <w:ins w:id="438" w:author="Bruno Landais" w:date="2020-03-30T16:35:00Z">
        <w:r w:rsidR="006467EA">
          <w:t>s</w:t>
        </w:r>
      </w:ins>
      <w:ins w:id="439" w:author="Bruno Landais" w:date="2020-03-30T15:25:00Z">
        <w:r>
          <w:t xml:space="preserve">; </w:t>
        </w:r>
      </w:ins>
      <w:ins w:id="440" w:author="Bruno Landais" w:date="2020-03-30T15:30:00Z">
        <w:r w:rsidR="0024439D">
          <w:t>and</w:t>
        </w:r>
      </w:ins>
    </w:p>
    <w:p w14:paraId="6BBC972E" w14:textId="7E0D44FD" w:rsidR="00B47D7A" w:rsidRDefault="00B47D7A" w:rsidP="00B47D7A">
      <w:pPr>
        <w:pStyle w:val="B1"/>
      </w:pPr>
      <w:ins w:id="441" w:author="Bruno Landais" w:date="2020-03-30T15:25:00Z">
        <w:r>
          <w:t>-</w:t>
        </w:r>
        <w:r>
          <w:tab/>
          <w:t xml:space="preserve">the DNN parameter, indicating one </w:t>
        </w:r>
      </w:ins>
      <w:ins w:id="442" w:author="Bruno Landais" w:date="2020-03-30T15:26:00Z">
        <w:r>
          <w:t>or more</w:t>
        </w:r>
      </w:ins>
      <w:ins w:id="443" w:author="Bruno Landais" w:date="2020-03-30T15:25:00Z">
        <w:r>
          <w:t xml:space="preserve"> </w:t>
        </w:r>
      </w:ins>
      <w:ins w:id="444" w:author="Bruno Landais" w:date="2020-03-30T16:35:00Z">
        <w:r w:rsidR="006467EA">
          <w:t xml:space="preserve">associated </w:t>
        </w:r>
      </w:ins>
      <w:ins w:id="445" w:author="Bruno Landais" w:date="2020-03-30T15:25:00Z">
        <w:r>
          <w:t>DNN values</w:t>
        </w:r>
      </w:ins>
      <w:ins w:id="446" w:author="Bruno Landais" w:date="2020-03-31T10:01:00Z">
        <w:r w:rsidR="008A48DE" w:rsidRPr="008A48DE">
          <w:t xml:space="preserve"> </w:t>
        </w:r>
        <w:r w:rsidR="008A48DE">
          <w:t>from the indicated S-NSSAI(s)</w:t>
        </w:r>
      </w:ins>
      <w:ins w:id="447" w:author="Bruno Landais" w:date="2020-03-30T15:25:00Z">
        <w:r>
          <w:t xml:space="preserve">. </w:t>
        </w:r>
      </w:ins>
    </w:p>
    <w:p w14:paraId="0946E32B" w14:textId="69882A26" w:rsidR="00C9710C" w:rsidRDefault="00C9710C" w:rsidP="00C9710C">
      <w:pPr>
        <w:pStyle w:val="NO"/>
        <w:rPr>
          <w:ins w:id="448" w:author="Bruno Landais - v5" w:date="2020-04-07T13:39:00Z"/>
        </w:rPr>
      </w:pPr>
      <w:ins w:id="449" w:author="Bruno Landais - v5" w:date="2020-04-07T13:39:00Z">
        <w:r w:rsidRPr="006C1437">
          <w:t>NOTE</w:t>
        </w:r>
        <w:r>
          <w:t xml:space="preserve"> </w:t>
        </w:r>
      </w:ins>
      <w:ins w:id="450" w:author="Bruno Landais - v5" w:date="2020-04-07T13:40:00Z">
        <w:r>
          <w:t>2</w:t>
        </w:r>
      </w:ins>
      <w:ins w:id="451" w:author="Bruno Landais - v5" w:date="2020-04-07T13:39:00Z">
        <w:r w:rsidRPr="006C1437">
          <w:t>:</w:t>
        </w:r>
        <w:r w:rsidRPr="006C1437">
          <w:tab/>
        </w:r>
      </w:ins>
      <w:ins w:id="452" w:author="Bruno Landais - v5" w:date="2020-04-07T13:40:00Z">
        <w:r>
          <w:t xml:space="preserve">It is not </w:t>
        </w:r>
      </w:ins>
      <w:ins w:id="453" w:author="Bruno Landais - v5" w:date="2020-04-07T13:41:00Z">
        <w:r>
          <w:t>allowed</w:t>
        </w:r>
      </w:ins>
      <w:ins w:id="454" w:author="Bruno Landais - v5" w:date="2020-04-07T13:40:00Z">
        <w:r>
          <w:t xml:space="preserve"> to report </w:t>
        </w:r>
      </w:ins>
      <w:ins w:id="455" w:author="Bruno Landais - v5" w:date="2020-04-07T13:43:00Z">
        <w:r w:rsidR="003C635F">
          <w:t>O</w:t>
        </w:r>
      </w:ins>
      <w:bookmarkStart w:id="456" w:name="_GoBack"/>
      <w:bookmarkEnd w:id="456"/>
      <w:ins w:id="457" w:author="Bruno Landais - v5" w:date="2020-04-07T13:40:00Z">
        <w:r>
          <w:t xml:space="preserve">CI for </w:t>
        </w:r>
      </w:ins>
      <w:ins w:id="458" w:author="Bruno Landais - v5" w:date="2020-04-07T13:41:00Z">
        <w:r>
          <w:t>a DNN only or for a</w:t>
        </w:r>
      </w:ins>
      <w:ins w:id="459" w:author="Bruno Landais - v5" w:date="2020-04-07T13:42:00Z">
        <w:r>
          <w:t>n</w:t>
        </w:r>
      </w:ins>
      <w:ins w:id="460" w:author="Bruno Landais - v5" w:date="2020-04-07T13:41:00Z">
        <w:r>
          <w:t xml:space="preserve"> S-NSSAI only. </w:t>
        </w:r>
      </w:ins>
      <w:ins w:id="461" w:author="Bruno Landais - v5" w:date="2020-04-07T13:40:00Z">
        <w:r>
          <w:t xml:space="preserve"> </w:t>
        </w:r>
      </w:ins>
    </w:p>
    <w:p w14:paraId="263ACA40" w14:textId="792DBF28" w:rsidR="008F5248" w:rsidRDefault="00B47D7A" w:rsidP="00B47D7A">
      <w:pPr>
        <w:rPr>
          <w:ins w:id="462" w:author="Bruno Landais" w:date="2020-03-30T15:27:00Z"/>
          <w:lang w:eastAsia="zh-CN"/>
        </w:rPr>
      </w:pPr>
      <w:ins w:id="463" w:author="Bruno Landais" w:date="2020-03-30T15:27:00Z">
        <w:r>
          <w:t xml:space="preserve">See Table </w:t>
        </w:r>
        <w:r w:rsidRPr="00C829BE">
          <w:rPr>
            <w:lang w:eastAsia="zh-CN"/>
          </w:rPr>
          <w:t>6.4.</w:t>
        </w:r>
        <w:r>
          <w:rPr>
            <w:lang w:eastAsia="zh-CN"/>
          </w:rPr>
          <w:t>3.4.5.2.2-1</w:t>
        </w:r>
      </w:ins>
      <w:ins w:id="464" w:author="Bruno Landais" w:date="2020-03-30T15:28:00Z">
        <w:r>
          <w:rPr>
            <w:lang w:eastAsia="zh-CN"/>
          </w:rPr>
          <w:t>.</w:t>
        </w:r>
      </w:ins>
    </w:p>
    <w:p w14:paraId="59A12C03" w14:textId="3DD28313" w:rsidR="00B47D7A" w:rsidRDefault="00B47D7A" w:rsidP="00B47D7A">
      <w:pPr>
        <w:pStyle w:val="TH"/>
        <w:rPr>
          <w:ins w:id="465" w:author="Bruno Landais" w:date="2020-03-30T15:27:00Z"/>
        </w:rPr>
      </w:pPr>
      <w:ins w:id="466" w:author="Bruno Landais" w:date="2020-03-30T15:27:00Z">
        <w:r w:rsidRPr="000B63FD">
          <w:lastRenderedPageBreak/>
          <w:t xml:space="preserve">Table </w:t>
        </w:r>
        <w:r w:rsidRPr="00C829BE">
          <w:rPr>
            <w:lang w:eastAsia="zh-CN"/>
          </w:rPr>
          <w:t>6.4.</w:t>
        </w:r>
        <w:r>
          <w:rPr>
            <w:lang w:eastAsia="zh-CN"/>
          </w:rPr>
          <w:t>3.4.5.2.2-1</w:t>
        </w:r>
        <w:r w:rsidRPr="000B63FD">
          <w:t xml:space="preserve">: </w:t>
        </w:r>
      </w:ins>
      <w:ins w:id="467" w:author="Bruno Landais" w:date="2020-03-30T15:39:00Z">
        <w:r w:rsidR="009B2700">
          <w:t>Additional</w:t>
        </w:r>
      </w:ins>
      <w:ins w:id="468" w:author="Bruno Landais" w:date="2020-03-30T15:27:00Z">
        <w:r>
          <w:t xml:space="preserve"> scope </w:t>
        </w:r>
      </w:ins>
      <w:ins w:id="469" w:author="Bruno Landais" w:date="2020-03-30T16:32:00Z">
        <w:r w:rsidR="006467EA">
          <w:t xml:space="preserve">parameters </w:t>
        </w:r>
      </w:ins>
      <w:ins w:id="470" w:author="Bruno Landais" w:date="2020-03-30T15:27:00Z">
        <w:r>
          <w:t xml:space="preserve">for </w:t>
        </w:r>
      </w:ins>
      <w:ins w:id="471" w:author="Bruno Landais" w:date="2020-03-30T15:15:00Z">
        <w:r w:rsidR="000D5836">
          <w:rPr>
            <w:noProof/>
          </w:rPr>
          <w:t>S-NSSAI/DNN based overload control by SMF</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B47D7A" w14:paraId="5FE36F9D" w14:textId="77777777" w:rsidTr="002012DA">
        <w:trPr>
          <w:ins w:id="472" w:author="Bruno Landais" w:date="2020-03-30T15:27:00Z"/>
        </w:trPr>
        <w:tc>
          <w:tcPr>
            <w:tcW w:w="1555" w:type="dxa"/>
          </w:tcPr>
          <w:p w14:paraId="17226208" w14:textId="77777777" w:rsidR="00B47D7A" w:rsidRDefault="00B47D7A" w:rsidP="002012DA">
            <w:pPr>
              <w:pStyle w:val="TAH"/>
              <w:rPr>
                <w:ins w:id="473" w:author="Bruno Landais" w:date="2020-03-30T15:27:00Z"/>
                <w:lang w:eastAsia="zh-CN"/>
              </w:rPr>
            </w:pPr>
            <w:ins w:id="474" w:author="Bruno Landais" w:date="2020-03-30T15:27:00Z">
              <w:r>
                <w:rPr>
                  <w:lang w:eastAsia="zh-CN"/>
                </w:rPr>
                <w:t>Parameter</w:t>
              </w:r>
            </w:ins>
          </w:p>
        </w:tc>
        <w:tc>
          <w:tcPr>
            <w:tcW w:w="1559" w:type="dxa"/>
          </w:tcPr>
          <w:p w14:paraId="1D1798D0" w14:textId="77777777" w:rsidR="00B47D7A" w:rsidRDefault="00B47D7A" w:rsidP="002012DA">
            <w:pPr>
              <w:pStyle w:val="TAH"/>
              <w:rPr>
                <w:ins w:id="475" w:author="Bruno Landais" w:date="2020-03-30T15:27:00Z"/>
                <w:lang w:eastAsia="zh-CN"/>
              </w:rPr>
            </w:pPr>
            <w:ins w:id="476" w:author="Bruno Landais" w:date="2020-03-30T15:27:00Z">
              <w:r>
                <w:rPr>
                  <w:lang w:eastAsia="zh-CN"/>
                </w:rPr>
                <w:t>Value</w:t>
              </w:r>
            </w:ins>
          </w:p>
        </w:tc>
        <w:tc>
          <w:tcPr>
            <w:tcW w:w="3544" w:type="dxa"/>
          </w:tcPr>
          <w:p w14:paraId="2D4E171D" w14:textId="77777777" w:rsidR="00B47D7A" w:rsidRPr="00756D2A" w:rsidRDefault="00B47D7A" w:rsidP="002012DA">
            <w:pPr>
              <w:pStyle w:val="TAH"/>
              <w:rPr>
                <w:ins w:id="477" w:author="Bruno Landais" w:date="2020-03-30T15:27:00Z"/>
                <w:lang w:eastAsia="zh-CN"/>
              </w:rPr>
            </w:pPr>
            <w:ins w:id="478" w:author="Bruno Landais" w:date="2020-03-30T15:27:00Z">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ins>
          </w:p>
        </w:tc>
        <w:tc>
          <w:tcPr>
            <w:tcW w:w="3118" w:type="dxa"/>
          </w:tcPr>
          <w:p w14:paraId="27D98C2D" w14:textId="77777777" w:rsidR="00B47D7A" w:rsidRDefault="00B47D7A" w:rsidP="002012DA">
            <w:pPr>
              <w:pStyle w:val="TAH"/>
              <w:rPr>
                <w:ins w:id="479" w:author="Bruno Landais" w:date="2020-03-30T15:27:00Z"/>
                <w:lang w:eastAsia="zh-CN"/>
              </w:rPr>
            </w:pPr>
            <w:ins w:id="480" w:author="Bruno Landais" w:date="2020-03-30T15:27:00Z">
              <w:r>
                <w:rPr>
                  <w:lang w:eastAsia="zh-CN"/>
                </w:rPr>
                <w:t>Examples</w:t>
              </w:r>
            </w:ins>
          </w:p>
        </w:tc>
      </w:tr>
      <w:tr w:rsidR="006467EA" w14:paraId="2C7E9FC2" w14:textId="77777777" w:rsidTr="002012DA">
        <w:trPr>
          <w:trHeight w:val="828"/>
          <w:ins w:id="481" w:author="Bruno Landais" w:date="2020-03-30T16:33:00Z"/>
        </w:trPr>
        <w:tc>
          <w:tcPr>
            <w:tcW w:w="1555" w:type="dxa"/>
          </w:tcPr>
          <w:p w14:paraId="63562FFC" w14:textId="1E5C89B0" w:rsidR="006467EA" w:rsidRDefault="006467EA" w:rsidP="002012DA">
            <w:pPr>
              <w:pStyle w:val="TAL"/>
              <w:rPr>
                <w:ins w:id="482" w:author="Bruno Landais" w:date="2020-03-30T16:33:00Z"/>
                <w:lang w:eastAsia="zh-CN"/>
              </w:rPr>
            </w:pPr>
            <w:ins w:id="483" w:author="Bruno Landais" w:date="2020-03-30T16:33:00Z">
              <w:r>
                <w:rPr>
                  <w:lang w:eastAsia="zh-CN"/>
                </w:rPr>
                <w:t>S-NSSAI</w:t>
              </w:r>
            </w:ins>
          </w:p>
          <w:p w14:paraId="7C7BCB0F" w14:textId="43165FAB" w:rsidR="006467EA" w:rsidRPr="00590254" w:rsidRDefault="006467EA" w:rsidP="002012DA">
            <w:pPr>
              <w:pStyle w:val="TAL"/>
              <w:rPr>
                <w:ins w:id="484" w:author="Bruno Landais" w:date="2020-03-30T16:33:00Z"/>
                <w:lang w:eastAsia="zh-CN"/>
              </w:rPr>
            </w:pPr>
          </w:p>
        </w:tc>
        <w:tc>
          <w:tcPr>
            <w:tcW w:w="1559" w:type="dxa"/>
          </w:tcPr>
          <w:p w14:paraId="3429E999" w14:textId="74C47D92" w:rsidR="006467EA" w:rsidRPr="00590254" w:rsidRDefault="006467EA" w:rsidP="002012DA">
            <w:pPr>
              <w:pStyle w:val="TAL"/>
              <w:rPr>
                <w:ins w:id="485" w:author="Bruno Landais" w:date="2020-03-30T16:33:00Z"/>
                <w:lang w:eastAsia="zh-CN"/>
              </w:rPr>
            </w:pPr>
            <w:ins w:id="486" w:author="Bruno Landais" w:date="2020-03-30T16:34:00Z">
              <w:r>
                <w:rPr>
                  <w:lang w:eastAsia="zh-CN"/>
                </w:rPr>
                <w:t xml:space="preserve">One or more </w:t>
              </w:r>
            </w:ins>
            <w:ins w:id="487" w:author="Bruno Landais" w:date="2020-03-30T16:33:00Z">
              <w:r>
                <w:rPr>
                  <w:lang w:eastAsia="zh-CN"/>
                </w:rPr>
                <w:t>S-NSSAI value</w:t>
              </w:r>
            </w:ins>
            <w:ins w:id="488" w:author="Bruno Landais" w:date="2020-03-30T16:34:00Z">
              <w:r>
                <w:rPr>
                  <w:lang w:eastAsia="zh-CN"/>
                </w:rPr>
                <w:t>s</w:t>
              </w:r>
            </w:ins>
            <w:ins w:id="489" w:author="Bruno Landais" w:date="2020-03-30T16:33:00Z">
              <w:r>
                <w:rPr>
                  <w:lang w:eastAsia="zh-CN"/>
                </w:rPr>
                <w:t xml:space="preserve"> </w:t>
              </w:r>
            </w:ins>
          </w:p>
        </w:tc>
        <w:tc>
          <w:tcPr>
            <w:tcW w:w="3544" w:type="dxa"/>
            <w:vMerge w:val="restart"/>
          </w:tcPr>
          <w:p w14:paraId="6E0BC7B8" w14:textId="77777777" w:rsidR="006467EA" w:rsidRDefault="006467EA" w:rsidP="002012DA">
            <w:pPr>
              <w:pStyle w:val="TAL"/>
              <w:rPr>
                <w:ins w:id="490" w:author="Bruno Landais" w:date="2020-03-30T16:34:00Z"/>
                <w:lang w:eastAsia="zh-CN"/>
              </w:rPr>
            </w:pPr>
          </w:p>
          <w:p w14:paraId="77630D1C" w14:textId="2CCF2AEC" w:rsidR="006467EA" w:rsidRDefault="006467EA" w:rsidP="002012DA">
            <w:pPr>
              <w:pStyle w:val="TAL"/>
              <w:rPr>
                <w:ins w:id="491" w:author="Bruno Landais" w:date="2020-03-30T16:33:00Z"/>
                <w:lang w:eastAsia="zh-CN"/>
              </w:rPr>
            </w:pPr>
            <w:ins w:id="492" w:author="Bruno Landais" w:date="2020-03-30T16:33:00Z">
              <w:r>
                <w:rPr>
                  <w:lang w:eastAsia="zh-CN"/>
                </w:rPr>
                <w:t xml:space="preserve">DNN(s) </w:t>
              </w:r>
            </w:ins>
            <w:ins w:id="493" w:author="Bruno Landais" w:date="2020-03-30T16:36:00Z">
              <w:r>
                <w:rPr>
                  <w:lang w:eastAsia="zh-CN"/>
                </w:rPr>
                <w:t xml:space="preserve">from indicated S-NSSAI(s), </w:t>
              </w:r>
            </w:ins>
            <w:ins w:id="494" w:author="Bruno Landais" w:date="2020-03-30T16:33:00Z">
              <w:r>
                <w:rPr>
                  <w:lang w:eastAsia="zh-CN"/>
                </w:rPr>
                <w:t xml:space="preserve">for the service(s) of NF instance(s) as defined in </w:t>
              </w:r>
              <w:r w:rsidRPr="000B63FD">
                <w:t xml:space="preserve">Table </w:t>
              </w:r>
              <w:r w:rsidRPr="00C829BE">
                <w:rPr>
                  <w:lang w:eastAsia="zh-CN"/>
                </w:rPr>
                <w:t>6.4.</w:t>
              </w:r>
              <w:r>
                <w:rPr>
                  <w:lang w:eastAsia="zh-CN"/>
                </w:rPr>
                <w:t>3.4.5.2-1.</w:t>
              </w:r>
            </w:ins>
          </w:p>
          <w:p w14:paraId="46F362D5" w14:textId="0C1D840E" w:rsidR="006467EA" w:rsidRDefault="006467EA" w:rsidP="00510164">
            <w:pPr>
              <w:pStyle w:val="TAL"/>
              <w:rPr>
                <w:ins w:id="495" w:author="Bruno Landais" w:date="2020-03-30T16:33:00Z"/>
                <w:lang w:eastAsia="zh-CN"/>
              </w:rPr>
            </w:pPr>
          </w:p>
        </w:tc>
        <w:tc>
          <w:tcPr>
            <w:tcW w:w="3118" w:type="dxa"/>
            <w:vMerge w:val="restart"/>
          </w:tcPr>
          <w:p w14:paraId="30A31A72" w14:textId="77777777" w:rsidR="006467EA" w:rsidRDefault="006467EA" w:rsidP="002012DA">
            <w:pPr>
              <w:pStyle w:val="TAL"/>
              <w:rPr>
                <w:ins w:id="496" w:author="Bruno Landais" w:date="2020-03-30T16:35:00Z"/>
                <w:lang w:eastAsia="zh-CN"/>
              </w:rPr>
            </w:pPr>
          </w:p>
          <w:p w14:paraId="02234D77" w14:textId="2555ECD4" w:rsidR="006467EA" w:rsidRDefault="006467EA" w:rsidP="002012DA">
            <w:pPr>
              <w:pStyle w:val="TAL"/>
              <w:rPr>
                <w:ins w:id="497" w:author="Bruno Landais" w:date="2020-03-30T16:33:00Z"/>
                <w:rFonts w:cs="Arial"/>
                <w:lang w:eastAsia="zh-CN"/>
              </w:rPr>
            </w:pPr>
            <w:ins w:id="498" w:author="Bruno Landais" w:date="2020-03-30T16:33:00Z">
              <w:r>
                <w:rPr>
                  <w:lang w:eastAsia="zh-CN"/>
                </w:rPr>
                <w:t>S-NSSAI</w:t>
              </w:r>
            </w:ins>
            <w:ins w:id="499" w:author="Bruno Landais" w:date="2020-03-30T17:56:00Z">
              <w:r w:rsidR="00502E3B">
                <w:rPr>
                  <w:lang w:eastAsia="zh-CN"/>
                </w:rPr>
                <w:t>:</w:t>
              </w:r>
            </w:ins>
            <w:ins w:id="500" w:author="Bruno Landais" w:date="2020-03-30T16:33:00Z">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w:t>
              </w:r>
            </w:ins>
          </w:p>
          <w:p w14:paraId="14E05010" w14:textId="4B5841B6" w:rsidR="006467EA" w:rsidRDefault="006467EA" w:rsidP="002012DA">
            <w:pPr>
              <w:pStyle w:val="TAL"/>
              <w:rPr>
                <w:ins w:id="501" w:author="Bruno Landais" w:date="2020-03-30T16:35:00Z"/>
                <w:lang w:eastAsia="zh-CN"/>
              </w:rPr>
            </w:pPr>
            <w:ins w:id="502" w:author="Bruno Landais" w:date="2020-03-30T16:33:00Z">
              <w:r>
                <w:rPr>
                  <w:rFonts w:cs="Arial"/>
                  <w:lang w:eastAsia="zh-CN"/>
                </w:rPr>
                <w:t>DNN</w:t>
              </w:r>
            </w:ins>
            <w:ins w:id="503" w:author="Bruno Landais" w:date="2020-03-30T17:56:00Z">
              <w:r w:rsidR="00502E3B">
                <w:rPr>
                  <w:rFonts w:cs="Arial"/>
                  <w:lang w:eastAsia="zh-CN"/>
                </w:rPr>
                <w:t xml:space="preserve">: </w:t>
              </w:r>
            </w:ins>
            <w:ins w:id="504" w:author="Bruno Landais" w:date="2020-03-30T16:33:00Z">
              <w:r>
                <w:rPr>
                  <w:lang w:eastAsia="zh-CN"/>
                </w:rPr>
                <w:t>internet.mnc012.mcc345.gprs</w:t>
              </w:r>
            </w:ins>
          </w:p>
          <w:p w14:paraId="15C498B0" w14:textId="77777777" w:rsidR="006467EA" w:rsidRPr="00590254" w:rsidRDefault="006467EA" w:rsidP="002012DA">
            <w:pPr>
              <w:pStyle w:val="TAL"/>
              <w:rPr>
                <w:ins w:id="505" w:author="Bruno Landais" w:date="2020-03-30T16:33:00Z"/>
                <w:lang w:eastAsia="zh-CN"/>
              </w:rPr>
            </w:pPr>
          </w:p>
          <w:p w14:paraId="1F5F77AB" w14:textId="6B23AF24" w:rsidR="006467EA" w:rsidRPr="00590254" w:rsidRDefault="006467EA" w:rsidP="002012DA">
            <w:pPr>
              <w:pStyle w:val="TAL"/>
              <w:rPr>
                <w:ins w:id="506" w:author="Bruno Landais" w:date="2020-03-30T16:33:00Z"/>
                <w:lang w:eastAsia="zh-CN"/>
              </w:rPr>
            </w:pPr>
          </w:p>
        </w:tc>
      </w:tr>
      <w:tr w:rsidR="006467EA" w14:paraId="4DBA30E7" w14:textId="77777777" w:rsidTr="002012DA">
        <w:trPr>
          <w:trHeight w:val="828"/>
          <w:ins w:id="507" w:author="Bruno Landais" w:date="2020-03-30T15:27:00Z"/>
        </w:trPr>
        <w:tc>
          <w:tcPr>
            <w:tcW w:w="1555" w:type="dxa"/>
          </w:tcPr>
          <w:p w14:paraId="333DCF00" w14:textId="2842BA43" w:rsidR="006467EA" w:rsidRDefault="006467EA" w:rsidP="002012DA">
            <w:pPr>
              <w:pStyle w:val="TAL"/>
              <w:rPr>
                <w:ins w:id="508" w:author="Bruno Landais" w:date="2020-03-30T15:27:00Z"/>
                <w:lang w:eastAsia="zh-CN"/>
              </w:rPr>
            </w:pPr>
            <w:ins w:id="509" w:author="Bruno Landais" w:date="2020-03-30T15:27:00Z">
              <w:r>
                <w:rPr>
                  <w:lang w:eastAsia="zh-CN"/>
                </w:rPr>
                <w:t>DNN</w:t>
              </w:r>
            </w:ins>
          </w:p>
          <w:p w14:paraId="653AFB3B" w14:textId="3AD5CA4F" w:rsidR="006467EA" w:rsidRPr="00590254" w:rsidRDefault="006467EA" w:rsidP="002012DA">
            <w:pPr>
              <w:pStyle w:val="TAL"/>
              <w:rPr>
                <w:ins w:id="510" w:author="Bruno Landais" w:date="2020-03-30T15:27:00Z"/>
                <w:lang w:eastAsia="zh-CN"/>
              </w:rPr>
            </w:pPr>
          </w:p>
        </w:tc>
        <w:tc>
          <w:tcPr>
            <w:tcW w:w="1559" w:type="dxa"/>
          </w:tcPr>
          <w:p w14:paraId="22C4E42C" w14:textId="53EE18E3" w:rsidR="006467EA" w:rsidRPr="00590254" w:rsidRDefault="00AD129D" w:rsidP="002012DA">
            <w:pPr>
              <w:pStyle w:val="TAL"/>
              <w:rPr>
                <w:ins w:id="511" w:author="Bruno Landais" w:date="2020-03-30T15:27:00Z"/>
                <w:lang w:eastAsia="zh-CN"/>
              </w:rPr>
            </w:pPr>
            <w:ins w:id="512" w:author="Bruno Landais" w:date="2020-03-31T10:02:00Z">
              <w:r>
                <w:rPr>
                  <w:lang w:eastAsia="zh-CN"/>
                </w:rPr>
                <w:t>O</w:t>
              </w:r>
            </w:ins>
            <w:ins w:id="513" w:author="Bruno Landais" w:date="2020-03-30T15:27:00Z">
              <w:r w:rsidR="006467EA">
                <w:rPr>
                  <w:lang w:eastAsia="zh-CN"/>
                </w:rPr>
                <w:t>ne or more DNN values</w:t>
              </w:r>
            </w:ins>
          </w:p>
        </w:tc>
        <w:tc>
          <w:tcPr>
            <w:tcW w:w="3544" w:type="dxa"/>
            <w:vMerge/>
          </w:tcPr>
          <w:p w14:paraId="76722860" w14:textId="4FE01BDD" w:rsidR="006467EA" w:rsidRDefault="006467EA" w:rsidP="00510164">
            <w:pPr>
              <w:pStyle w:val="TAL"/>
              <w:rPr>
                <w:ins w:id="514" w:author="Bruno Landais" w:date="2020-03-30T15:27:00Z"/>
                <w:lang w:eastAsia="zh-CN"/>
              </w:rPr>
            </w:pPr>
          </w:p>
        </w:tc>
        <w:tc>
          <w:tcPr>
            <w:tcW w:w="3118" w:type="dxa"/>
            <w:vMerge/>
          </w:tcPr>
          <w:p w14:paraId="206E9797" w14:textId="76B71AC6" w:rsidR="006467EA" w:rsidRPr="00590254" w:rsidRDefault="006467EA" w:rsidP="002012DA">
            <w:pPr>
              <w:pStyle w:val="TAL"/>
              <w:rPr>
                <w:ins w:id="515" w:author="Bruno Landais" w:date="2020-03-30T15:27:00Z"/>
                <w:lang w:eastAsia="zh-CN"/>
              </w:rPr>
            </w:pPr>
          </w:p>
        </w:tc>
      </w:tr>
      <w:tr w:rsidR="00B47D7A" w14:paraId="57272751" w14:textId="77777777" w:rsidTr="002012DA">
        <w:trPr>
          <w:ins w:id="516" w:author="Bruno Landais" w:date="2020-03-30T15:27:00Z"/>
        </w:trPr>
        <w:tc>
          <w:tcPr>
            <w:tcW w:w="9776" w:type="dxa"/>
            <w:gridSpan w:val="4"/>
          </w:tcPr>
          <w:p w14:paraId="7AF2FED5" w14:textId="783814A4" w:rsidR="00B47D7A" w:rsidRDefault="00B47D7A" w:rsidP="002012DA">
            <w:pPr>
              <w:pStyle w:val="TAN"/>
              <w:rPr>
                <w:ins w:id="517" w:author="Bruno Landais" w:date="2020-03-30T15:27:00Z"/>
                <w:lang w:eastAsia="zh-CN"/>
              </w:rPr>
            </w:pPr>
            <w:ins w:id="518" w:author="Bruno Landais" w:date="2020-03-30T15:27:00Z">
              <w:r>
                <w:rPr>
                  <w:lang w:eastAsia="zh-CN"/>
                </w:rPr>
                <w:t>NOTE:</w:t>
              </w:r>
              <w:r>
                <w:rPr>
                  <w:lang w:eastAsia="zh-CN"/>
                </w:rPr>
                <w:tab/>
              </w:r>
            </w:ins>
            <w:ins w:id="519" w:author="Bruno Landais" w:date="2020-03-31T10:01:00Z">
              <w:r w:rsidR="008A48DE">
                <w:rPr>
                  <w:lang w:eastAsia="zh-CN"/>
                </w:rPr>
                <w:t>Both the S-NSSAI and DNN parameters shall be present</w:t>
              </w:r>
            </w:ins>
            <w:ins w:id="520" w:author="Bruno Landais" w:date="2020-03-31T10:02:00Z">
              <w:r w:rsidR="008A48DE">
                <w:rPr>
                  <w:lang w:eastAsia="zh-CN"/>
                </w:rPr>
                <w:t xml:space="preserve">. </w:t>
              </w:r>
            </w:ins>
            <w:ins w:id="521" w:author="Bruno Landais" w:date="2020-03-30T15:27:00Z">
              <w:r>
                <w:rPr>
                  <w:lang w:eastAsia="zh-CN"/>
                </w:rPr>
                <w:t>The S-NSSAI and DNN parameters shall be provided with either the NF-Instance, NF-Set, NF-Service-Instance or NF-Service-Set</w:t>
              </w:r>
            </w:ins>
            <w:ins w:id="522" w:author="Bruno Landais" w:date="2020-03-31T10:02:00Z">
              <w:r w:rsidR="00AD129D">
                <w:rPr>
                  <w:lang w:eastAsia="zh-CN"/>
                </w:rPr>
                <w:t xml:space="preserve"> parameter</w:t>
              </w:r>
            </w:ins>
            <w:ins w:id="523" w:author="Bruno Landais" w:date="2020-03-30T15:27:00Z">
              <w:r>
                <w:rPr>
                  <w:lang w:eastAsia="zh-CN"/>
                </w:rPr>
                <w:t xml:space="preserve"> (see </w:t>
              </w:r>
              <w:r w:rsidRPr="000B63FD">
                <w:t>Table</w:t>
              </w:r>
            </w:ins>
            <w:ins w:id="524" w:author="Bruno Landais" w:date="2020-03-31T10:02:00Z">
              <w:r w:rsidR="00AD129D">
                <w:t> </w:t>
              </w:r>
            </w:ins>
            <w:ins w:id="525" w:author="Bruno Landais" w:date="2020-03-30T15:27:00Z">
              <w:r w:rsidRPr="00C829BE">
                <w:rPr>
                  <w:lang w:eastAsia="zh-CN"/>
                </w:rPr>
                <w:t>6.4.</w:t>
              </w:r>
              <w:r>
                <w:rPr>
                  <w:lang w:eastAsia="zh-CN"/>
                </w:rPr>
                <w:t>3.4.5.2-1).</w:t>
              </w:r>
            </w:ins>
          </w:p>
        </w:tc>
      </w:tr>
    </w:tbl>
    <w:p w14:paraId="684C7E96" w14:textId="40CBCB8D" w:rsidR="00B47D7A" w:rsidRDefault="00B47D7A" w:rsidP="00B47D7A">
      <w:pPr>
        <w:pStyle w:val="B1"/>
        <w:rPr>
          <w:ins w:id="526" w:author="Bruno Landais" w:date="2020-03-30T15:35:00Z"/>
        </w:rPr>
      </w:pPr>
    </w:p>
    <w:p w14:paraId="4CD55A9D" w14:textId="780BB40F" w:rsidR="008F5248" w:rsidRDefault="00EC58B5" w:rsidP="008F5248">
      <w:pPr>
        <w:rPr>
          <w:ins w:id="527" w:author="Bruno Landais" w:date="2020-03-30T15:38:00Z"/>
          <w:noProof/>
        </w:rPr>
      </w:pPr>
      <w:ins w:id="528" w:author="Bruno Landais" w:date="2020-03-30T15:35:00Z">
        <w:r>
          <w:t xml:space="preserve">An SMF shall advertise </w:t>
        </w:r>
        <w:r>
          <w:rPr>
            <w:noProof/>
          </w:rPr>
          <w:t xml:space="preserve">S-NSSAI/DNN based overload control for at most </w:t>
        </w:r>
      </w:ins>
      <w:ins w:id="529" w:author="Bruno Landais" w:date="2020-03-30T15:36:00Z">
        <w:r>
          <w:rPr>
            <w:noProof/>
          </w:rPr>
          <w:t>10</w:t>
        </w:r>
      </w:ins>
      <w:ins w:id="530" w:author="Bruno Landais" w:date="2020-03-30T15:35:00Z">
        <w:r>
          <w:rPr>
            <w:noProof/>
          </w:rPr>
          <w:t xml:space="preserve"> </w:t>
        </w:r>
      </w:ins>
      <w:ins w:id="531" w:author="Bruno Landais" w:date="2020-03-30T15:36:00Z">
        <w:r>
          <w:rPr>
            <w:noProof/>
          </w:rPr>
          <w:t>DNN</w:t>
        </w:r>
      </w:ins>
      <w:ins w:id="532" w:author="Bruno Landais" w:date="2020-03-30T16:37:00Z">
        <w:r w:rsidR="006467EA">
          <w:rPr>
            <w:noProof/>
          </w:rPr>
          <w:t>s</w:t>
        </w:r>
      </w:ins>
      <w:ins w:id="533" w:author="Bruno Landais" w:date="2020-03-30T15:37:00Z">
        <w:r>
          <w:rPr>
            <w:noProof/>
          </w:rPr>
          <w:t>.</w:t>
        </w:r>
      </w:ins>
    </w:p>
    <w:p w14:paraId="0DA18D0A" w14:textId="12FF30C1" w:rsidR="00C009E4" w:rsidRDefault="00C009E4" w:rsidP="00C009E4">
      <w:pPr>
        <w:pStyle w:val="NO"/>
        <w:rPr>
          <w:ins w:id="534" w:author="Bruno Landais" w:date="2020-03-30T15:54:00Z"/>
        </w:rPr>
      </w:pPr>
      <w:ins w:id="535" w:author="Bruno Landais" w:date="2020-03-30T15:38:00Z">
        <w:r w:rsidRPr="006C1437">
          <w:t xml:space="preserve">NOTE </w:t>
        </w:r>
      </w:ins>
      <w:ins w:id="536" w:author="Bruno Landais - v5" w:date="2020-04-07T13:42:00Z">
        <w:r w:rsidR="00C9710C">
          <w:t>3</w:t>
        </w:r>
      </w:ins>
      <w:ins w:id="537" w:author="Bruno Landais" w:date="2020-03-30T15:38:00Z">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ins>
      <w:ins w:id="538" w:author="Bruno Landais" w:date="2020-03-31T10:02:00Z">
        <w:r w:rsidR="003B4C2C">
          <w:t>NFs</w:t>
        </w:r>
      </w:ins>
      <w:ins w:id="539" w:author="Bruno Landais" w:date="2020-03-30T15:38:00Z">
        <w:r w:rsidRPr="006C1437">
          <w:t xml:space="preserve"> of </w:t>
        </w:r>
      </w:ins>
      <w:ins w:id="540" w:author="Bruno Landais" w:date="2020-03-31T10:02:00Z">
        <w:r w:rsidR="003B4C2C">
          <w:t>different</w:t>
        </w:r>
      </w:ins>
      <w:ins w:id="541" w:author="Bruno Landais" w:date="2020-03-30T15:38:00Z">
        <w:r w:rsidRPr="006C1437">
          <w:t xml:space="preserve"> vendors</w:t>
        </w:r>
      </w:ins>
      <w:ins w:id="542" w:author="Bruno Landais" w:date="2020-03-31T10:03:00Z">
        <w:r w:rsidR="003B4C2C">
          <w:t xml:space="preserve">, </w:t>
        </w:r>
      </w:ins>
      <w:ins w:id="543" w:author="Bruno Landais" w:date="2020-03-30T15:38:00Z">
        <w:r w:rsidRPr="006C1437">
          <w:t xml:space="preserve">it was </w:t>
        </w:r>
      </w:ins>
      <w:ins w:id="544" w:author="Bruno Landais" w:date="2020-03-31T10:03:00Z">
        <w:r w:rsidR="003B4C2C">
          <w:t>chosen</w:t>
        </w:r>
      </w:ins>
      <w:ins w:id="545" w:author="Bruno Landais" w:date="2020-03-30T15:38:00Z">
        <w:r w:rsidRPr="006C1437">
          <w:t xml:space="preserve"> to define a limit on </w:t>
        </w:r>
        <w:r>
          <w:t xml:space="preserve">the </w:t>
        </w:r>
        <w:r w:rsidRPr="006C1437">
          <w:t xml:space="preserve">maximum number of </w:t>
        </w:r>
        <w:proofErr w:type="spellStart"/>
        <w:r>
          <w:t>DNNs</w:t>
        </w:r>
        <w:r w:rsidRPr="006C1437">
          <w:t>s</w:t>
        </w:r>
        <w:proofErr w:type="spellEnd"/>
        <w:r w:rsidRPr="006C1437">
          <w:t xml:space="preserve"> for advertising the overload control information. </w:t>
        </w:r>
      </w:ins>
    </w:p>
    <w:p w14:paraId="02AE9196" w14:textId="3E19FE2E" w:rsidR="00F23339" w:rsidRDefault="00F23339" w:rsidP="00F23339">
      <w:pPr>
        <w:rPr>
          <w:ins w:id="546" w:author="Bruno Landais" w:date="2020-03-30T18:15:00Z"/>
        </w:rPr>
      </w:pPr>
      <w:ins w:id="547" w:author="Bruno Landais" w:date="2020-03-30T15:54:00Z">
        <w:r>
          <w:t xml:space="preserve">The SMF may advertise </w:t>
        </w:r>
      </w:ins>
      <w:ins w:id="548" w:author="Bruno Landais" w:date="2020-03-30T15:55:00Z">
        <w:r>
          <w:t xml:space="preserve">overload information for </w:t>
        </w:r>
      </w:ins>
      <w:ins w:id="549" w:author="Bruno Landais" w:date="2020-03-30T15:58:00Z">
        <w:r w:rsidR="003D5403">
          <w:t xml:space="preserve">different </w:t>
        </w:r>
      </w:ins>
      <w:ins w:id="550" w:author="Bruno Landais" w:date="2020-03-30T15:55:00Z">
        <w:r>
          <w:t>DNNs</w:t>
        </w:r>
      </w:ins>
      <w:ins w:id="551" w:author="Bruno Landais" w:date="2020-03-30T15:58:00Z">
        <w:r w:rsidR="003D5403">
          <w:t xml:space="preserve"> of </w:t>
        </w:r>
      </w:ins>
      <w:ins w:id="552" w:author="Bruno Landais" w:date="2020-03-30T16:37:00Z">
        <w:r w:rsidR="006467EA">
          <w:t>one or more</w:t>
        </w:r>
      </w:ins>
      <w:ins w:id="553" w:author="Bruno Landais" w:date="2020-03-30T15:58:00Z">
        <w:r w:rsidR="003D5403">
          <w:t xml:space="preserve"> S-NSSAI</w:t>
        </w:r>
      </w:ins>
      <w:ins w:id="554" w:author="Bruno Landais" w:date="2020-03-30T16:37:00Z">
        <w:r w:rsidR="006467EA">
          <w:t>s</w:t>
        </w:r>
      </w:ins>
      <w:ins w:id="555" w:author="Bruno Landais" w:date="2020-03-30T15:55:00Z">
        <w:r>
          <w:t xml:space="preserve"> in a </w:t>
        </w:r>
      </w:ins>
      <w:ins w:id="556" w:author="Bruno Landais" w:date="2020-03-30T15:56:00Z">
        <w:r>
          <w:t>single</w:t>
        </w:r>
      </w:ins>
      <w:ins w:id="557" w:author="Bruno Landais" w:date="2020-03-30T15:55:00Z">
        <w:r>
          <w:t xml:space="preserve"> OCI header (if the </w:t>
        </w:r>
      </w:ins>
      <w:ins w:id="558" w:author="Bruno Landais" w:date="2020-03-30T15:56:00Z">
        <w:r>
          <w:t xml:space="preserve">same </w:t>
        </w:r>
      </w:ins>
      <w:ins w:id="559" w:author="Bruno Landais" w:date="2020-03-30T15:55:00Z">
        <w:r>
          <w:t>OCI information</w:t>
        </w:r>
      </w:ins>
      <w:ins w:id="560" w:author="Bruno Landais" w:date="2020-03-30T15:56:00Z">
        <w:r>
          <w:t>,</w:t>
        </w:r>
      </w:ins>
      <w:ins w:id="561" w:author="Bruno Landais" w:date="2020-03-30T15:55:00Z">
        <w:r>
          <w:t xml:space="preserve"> e.g. overload reduction metric</w:t>
        </w:r>
      </w:ins>
      <w:ins w:id="562" w:author="Bruno Landais" w:date="2020-03-30T15:56:00Z">
        <w:r>
          <w:t>,</w:t>
        </w:r>
      </w:ins>
      <w:ins w:id="563" w:author="Bruno Landais" w:date="2020-03-30T15:55:00Z">
        <w:r>
          <w:t xml:space="preserve"> </w:t>
        </w:r>
      </w:ins>
      <w:ins w:id="564" w:author="Bruno Landais" w:date="2020-03-30T15:56:00Z">
        <w:r>
          <w:t>applies to all the DNNs</w:t>
        </w:r>
      </w:ins>
      <w:ins w:id="565" w:author="Bruno Landais" w:date="2020-03-30T15:58:00Z">
        <w:r w:rsidR="003D5403">
          <w:t xml:space="preserve"> of </w:t>
        </w:r>
      </w:ins>
      <w:ins w:id="566" w:author="Bruno Landais" w:date="2020-03-30T16:38:00Z">
        <w:r w:rsidR="006467EA">
          <w:t xml:space="preserve">the </w:t>
        </w:r>
      </w:ins>
      <w:ins w:id="567" w:author="Bruno Landais" w:date="2020-03-30T15:59:00Z">
        <w:r w:rsidR="003D5403">
          <w:t>S-NSSAI</w:t>
        </w:r>
      </w:ins>
      <w:ins w:id="568" w:author="Bruno Landais" w:date="2020-03-30T16:38:00Z">
        <w:r w:rsidR="006467EA">
          <w:t>(s)</w:t>
        </w:r>
      </w:ins>
      <w:ins w:id="569" w:author="Bruno Landais" w:date="2020-03-30T15:57:00Z">
        <w:r>
          <w:t xml:space="preserve">) or in up to 10 OCI headers (if different OCI information needs to be </w:t>
        </w:r>
        <w:proofErr w:type="spellStart"/>
        <w:r>
          <w:t>advertized</w:t>
        </w:r>
        <w:proofErr w:type="spellEnd"/>
        <w:r>
          <w:t xml:space="preserve"> for different DNNs).</w:t>
        </w:r>
      </w:ins>
      <w:ins w:id="570" w:author="Bruno Landais" w:date="2020-03-30T15:59:00Z">
        <w:r w:rsidR="003D5403">
          <w:t xml:space="preserve"> </w:t>
        </w:r>
      </w:ins>
      <w:ins w:id="571" w:author="Bruno Landais" w:date="2020-03-30T15:56:00Z">
        <w:r>
          <w:t xml:space="preserve"> </w:t>
        </w:r>
      </w:ins>
    </w:p>
    <w:p w14:paraId="5362330D" w14:textId="77777777" w:rsidR="003744C0" w:rsidRPr="006C1437" w:rsidRDefault="003744C0" w:rsidP="003744C0">
      <w:pPr>
        <w:rPr>
          <w:ins w:id="572" w:author="Bruno Landais" w:date="2020-03-30T18:15:00Z"/>
        </w:rPr>
      </w:pPr>
      <w:ins w:id="573" w:author="Bruno Landais" w:date="2020-03-30T18:15:00Z">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load information, if available for that </w:t>
        </w:r>
        <w:r>
          <w:t>S-NSSAI/DNN</w:t>
        </w:r>
        <w:r w:rsidRPr="006C1437">
          <w:t xml:space="preserve">. </w:t>
        </w:r>
      </w:ins>
    </w:p>
    <w:p w14:paraId="7F4A791D" w14:textId="4EA34D6F" w:rsidR="00944A21" w:rsidDel="00B47D7A" w:rsidRDefault="00944A21" w:rsidP="00944A21">
      <w:pPr>
        <w:rPr>
          <w:del w:id="574" w:author="Bruno Landais" w:date="2020-03-30T15:26:00Z"/>
          <w:lang w:eastAsia="zh-CN"/>
        </w:rPr>
      </w:pPr>
      <w:del w:id="575" w:author="Bruno Landais" w:date="2020-03-30T15:26:00Z">
        <w:r w:rsidDel="00B47D7A">
          <w:delText>The OCI header may additionally include the "DNN" parameter</w:delText>
        </w:r>
        <w:r w:rsidRPr="00086037" w:rsidDel="00B47D7A">
          <w:delText xml:space="preserve"> </w:delText>
        </w:r>
        <w:r w:rsidDel="00B47D7A">
          <w:delText>to indicate that the OCI is for a specific DNN from the perspective of either the NF-Instance, NF-Set, NF-Service-Instance or NF-Service-Set (as defined in clause 6.4.3.4.5.1).</w:delText>
        </w:r>
      </w:del>
    </w:p>
    <w:p w14:paraId="67155813" w14:textId="7E138C0A" w:rsidR="00944A21" w:rsidDel="00D25901" w:rsidRDefault="00944A21" w:rsidP="00944A21">
      <w:pPr>
        <w:pStyle w:val="Heading6"/>
        <w:rPr>
          <w:del w:id="576" w:author="Bruno Landais" w:date="2020-03-30T15:14:00Z"/>
          <w:lang w:eastAsia="zh-CN"/>
        </w:rPr>
      </w:pPr>
      <w:bookmarkStart w:id="577" w:name="_Toc35969990"/>
      <w:bookmarkStart w:id="578" w:name="_Toc36050784"/>
      <w:del w:id="579" w:author="Bruno Landais" w:date="2020-03-30T15:14:00Z">
        <w:r w:rsidRPr="00C829BE" w:rsidDel="00D25901">
          <w:rPr>
            <w:lang w:eastAsia="zh-CN"/>
          </w:rPr>
          <w:delText>6.4.</w:delText>
        </w:r>
        <w:r w:rsidDel="00D25901">
          <w:rPr>
            <w:lang w:eastAsia="zh-CN"/>
          </w:rPr>
          <w:delText>3.4.5.3</w:delText>
        </w:r>
        <w:r w:rsidDel="00D25901">
          <w:rPr>
            <w:lang w:eastAsia="zh-CN"/>
          </w:rPr>
          <w:tab/>
        </w:r>
        <w:r w:rsidDel="00D25901">
          <w:rPr>
            <w:noProof/>
          </w:rPr>
          <w:delText>sNssai</w:delText>
        </w:r>
        <w:bookmarkEnd w:id="577"/>
        <w:bookmarkEnd w:id="578"/>
      </w:del>
    </w:p>
    <w:p w14:paraId="38E0CB90" w14:textId="77AED98E" w:rsidR="00944A21" w:rsidDel="00B47D7A" w:rsidRDefault="00944A21" w:rsidP="00944A21">
      <w:pPr>
        <w:rPr>
          <w:del w:id="580" w:author="Bruno Landais" w:date="2020-03-30T15:26:00Z"/>
        </w:rPr>
      </w:pPr>
      <w:del w:id="581" w:author="Bruno Landais" w:date="2020-03-30T15:26:00Z">
        <w:r w:rsidDel="00B47D7A">
          <w:delText xml:space="preserve">The OCI header may additionally include the </w:delText>
        </w:r>
        <w:r w:rsidDel="00B47D7A">
          <w:rPr>
            <w:noProof/>
          </w:rPr>
          <w:delText>sNssai</w:delText>
        </w:r>
        <w:r w:rsidDel="00B47D7A">
          <w:delText xml:space="preserve"> parameter</w:delText>
        </w:r>
        <w:r w:rsidRPr="00086037" w:rsidDel="00B47D7A">
          <w:delText xml:space="preserve"> </w:delText>
        </w:r>
        <w:r w:rsidDel="00B47D7A">
          <w:delText>to indicate that the OCI is for a specific S-NSSAI from the perspective of</w:delText>
        </w:r>
        <w:r w:rsidRPr="00CD3F4B" w:rsidDel="00B47D7A">
          <w:delText xml:space="preserve"> either the NF-Instance, NF-Set, NF-Service-Instance or NF-Service-Set (</w:delText>
        </w:r>
        <w:r w:rsidDel="00B47D7A">
          <w:delText>defined in clause 6.4.3.4.5.1</w:delText>
        </w:r>
        <w:r w:rsidRPr="00CD3F4B" w:rsidDel="00B47D7A">
          <w:delText>).</w:delText>
        </w:r>
      </w:del>
    </w:p>
    <w:p w14:paraId="22EE140D" w14:textId="77777777" w:rsidR="00944A21" w:rsidRPr="00C5476C" w:rsidRDefault="00944A21" w:rsidP="00944A21">
      <w:pPr>
        <w:pStyle w:val="EditorsNote"/>
      </w:pPr>
      <w:r>
        <w:t xml:space="preserve">Editor's Note: It is FFS how OCI is produced/updated by a service producer and how OCI is handled by the service consumer when Scope includes one or more </w:t>
      </w:r>
      <w:proofErr w:type="spellStart"/>
      <w:r>
        <w:t>dnns</w:t>
      </w:r>
      <w:proofErr w:type="spellEnd"/>
      <w:r>
        <w:t xml:space="preserve"> and/or one or </w:t>
      </w:r>
      <w:proofErr w:type="spellStart"/>
      <w:r>
        <w:t>ore</w:t>
      </w:r>
      <w:proofErr w:type="spellEnd"/>
      <w:r>
        <w:t xml:space="preserve"> </w:t>
      </w:r>
      <w:proofErr w:type="spellStart"/>
      <w:r>
        <w:t>sNssais</w:t>
      </w:r>
      <w:proofErr w:type="spellEnd"/>
      <w:r>
        <w:t>.</w:t>
      </w:r>
    </w:p>
    <w:p w14:paraId="30277647" w14:textId="77777777" w:rsidR="00944A21" w:rsidRPr="00AB3A3E" w:rsidRDefault="00944A21" w:rsidP="00AB3A3E"/>
    <w:bookmarkEnd w:id="6"/>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EADC" w14:textId="77777777" w:rsidR="00BE47E6" w:rsidRDefault="00BE47E6">
      <w:r>
        <w:separator/>
      </w:r>
    </w:p>
  </w:endnote>
  <w:endnote w:type="continuationSeparator" w:id="0">
    <w:p w14:paraId="01520AED" w14:textId="77777777" w:rsidR="00BE47E6" w:rsidRDefault="00BE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8C2A6A" w:rsidRDefault="008C2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8C2A6A" w:rsidRDefault="008C2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8C2A6A" w:rsidRDefault="008C2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9AEE" w14:textId="77777777" w:rsidR="00BE47E6" w:rsidRDefault="00BE47E6">
      <w:r>
        <w:separator/>
      </w:r>
    </w:p>
  </w:footnote>
  <w:footnote w:type="continuationSeparator" w:id="0">
    <w:p w14:paraId="1EE1A656" w14:textId="77777777" w:rsidR="00BE47E6" w:rsidRDefault="00BE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8C2A6A" w:rsidRDefault="008C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8C2A6A" w:rsidRDefault="008C2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8C2A6A" w:rsidRDefault="008C2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8C2A6A" w:rsidRDefault="008C2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8C2A6A" w:rsidRDefault="008C2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8C2A6A" w:rsidRDefault="008C2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8FC"/>
    <w:multiLevelType w:val="hybridMultilevel"/>
    <w:tmpl w:val="A1BE7F00"/>
    <w:lvl w:ilvl="0" w:tplc="A9B407DE">
      <w:start w:val="1"/>
      <w:numFmt w:val="bullet"/>
      <w:lvlText w:val="•"/>
      <w:lvlJc w:val="left"/>
      <w:pPr>
        <w:tabs>
          <w:tab w:val="num" w:pos="720"/>
        </w:tabs>
        <w:ind w:left="720" w:hanging="360"/>
      </w:pPr>
      <w:rPr>
        <w:rFonts w:ascii="Arial" w:hAnsi="Arial" w:hint="default"/>
      </w:rPr>
    </w:lvl>
    <w:lvl w:ilvl="1" w:tplc="4306ABB6">
      <w:numFmt w:val="bullet"/>
      <w:lvlText w:val="-"/>
      <w:lvlJc w:val="left"/>
      <w:pPr>
        <w:tabs>
          <w:tab w:val="num" w:pos="1440"/>
        </w:tabs>
        <w:ind w:left="1440" w:hanging="360"/>
      </w:pPr>
      <w:rPr>
        <w:rFonts w:ascii="Times New Roman" w:hAnsi="Times New Roman" w:hint="default"/>
      </w:rPr>
    </w:lvl>
    <w:lvl w:ilvl="2" w:tplc="E6F04504">
      <w:start w:val="1"/>
      <w:numFmt w:val="bullet"/>
      <w:lvlText w:val="•"/>
      <w:lvlJc w:val="left"/>
      <w:pPr>
        <w:tabs>
          <w:tab w:val="num" w:pos="2160"/>
        </w:tabs>
        <w:ind w:left="2160" w:hanging="360"/>
      </w:pPr>
      <w:rPr>
        <w:rFonts w:ascii="Arial" w:hAnsi="Arial" w:hint="default"/>
      </w:rPr>
    </w:lvl>
    <w:lvl w:ilvl="3" w:tplc="0A361E1A" w:tentative="1">
      <w:start w:val="1"/>
      <w:numFmt w:val="bullet"/>
      <w:lvlText w:val="•"/>
      <w:lvlJc w:val="left"/>
      <w:pPr>
        <w:tabs>
          <w:tab w:val="num" w:pos="2880"/>
        </w:tabs>
        <w:ind w:left="2880" w:hanging="360"/>
      </w:pPr>
      <w:rPr>
        <w:rFonts w:ascii="Arial" w:hAnsi="Arial" w:hint="default"/>
      </w:rPr>
    </w:lvl>
    <w:lvl w:ilvl="4" w:tplc="2CB0E14A" w:tentative="1">
      <w:start w:val="1"/>
      <w:numFmt w:val="bullet"/>
      <w:lvlText w:val="•"/>
      <w:lvlJc w:val="left"/>
      <w:pPr>
        <w:tabs>
          <w:tab w:val="num" w:pos="3600"/>
        </w:tabs>
        <w:ind w:left="3600" w:hanging="360"/>
      </w:pPr>
      <w:rPr>
        <w:rFonts w:ascii="Arial" w:hAnsi="Arial" w:hint="default"/>
      </w:rPr>
    </w:lvl>
    <w:lvl w:ilvl="5" w:tplc="87540B26" w:tentative="1">
      <w:start w:val="1"/>
      <w:numFmt w:val="bullet"/>
      <w:lvlText w:val="•"/>
      <w:lvlJc w:val="left"/>
      <w:pPr>
        <w:tabs>
          <w:tab w:val="num" w:pos="4320"/>
        </w:tabs>
        <w:ind w:left="4320" w:hanging="360"/>
      </w:pPr>
      <w:rPr>
        <w:rFonts w:ascii="Arial" w:hAnsi="Arial" w:hint="default"/>
      </w:rPr>
    </w:lvl>
    <w:lvl w:ilvl="6" w:tplc="ED6C0882" w:tentative="1">
      <w:start w:val="1"/>
      <w:numFmt w:val="bullet"/>
      <w:lvlText w:val="•"/>
      <w:lvlJc w:val="left"/>
      <w:pPr>
        <w:tabs>
          <w:tab w:val="num" w:pos="5040"/>
        </w:tabs>
        <w:ind w:left="5040" w:hanging="360"/>
      </w:pPr>
      <w:rPr>
        <w:rFonts w:ascii="Arial" w:hAnsi="Arial" w:hint="default"/>
      </w:rPr>
    </w:lvl>
    <w:lvl w:ilvl="7" w:tplc="CB2609CE" w:tentative="1">
      <w:start w:val="1"/>
      <w:numFmt w:val="bullet"/>
      <w:lvlText w:val="•"/>
      <w:lvlJc w:val="left"/>
      <w:pPr>
        <w:tabs>
          <w:tab w:val="num" w:pos="5760"/>
        </w:tabs>
        <w:ind w:left="5760" w:hanging="360"/>
      </w:pPr>
      <w:rPr>
        <w:rFonts w:ascii="Arial" w:hAnsi="Arial" w:hint="default"/>
      </w:rPr>
    </w:lvl>
    <w:lvl w:ilvl="8" w:tplc="A4086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4" w15:restartNumberingAfterBreak="0">
    <w:nsid w:val="42976146"/>
    <w:multiLevelType w:val="hybridMultilevel"/>
    <w:tmpl w:val="EA78BE7A"/>
    <w:lvl w:ilvl="0" w:tplc="040C0005">
      <w:start w:val="1"/>
      <w:numFmt w:val="bullet"/>
      <w:lvlText w:val=""/>
      <w:lvlJc w:val="left"/>
      <w:pPr>
        <w:ind w:left="820" w:hanging="360"/>
      </w:pPr>
      <w:rPr>
        <w:rFonts w:ascii="Wingdings" w:hAnsi="Wingding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604E553F"/>
    <w:multiLevelType w:val="hybridMultilevel"/>
    <w:tmpl w:val="C5828A3E"/>
    <w:lvl w:ilvl="0" w:tplc="5F82515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9"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10"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1"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2"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1"/>
  </w:num>
  <w:num w:numId="3">
    <w:abstractNumId w:val="2"/>
  </w:num>
  <w:num w:numId="4">
    <w:abstractNumId w:val="13"/>
  </w:num>
  <w:num w:numId="5">
    <w:abstractNumId w:val="12"/>
  </w:num>
  <w:num w:numId="6">
    <w:abstractNumId w:val="5"/>
  </w:num>
  <w:num w:numId="7">
    <w:abstractNumId w:val="3"/>
  </w:num>
  <w:num w:numId="8">
    <w:abstractNumId w:val="10"/>
  </w:num>
  <w:num w:numId="9">
    <w:abstractNumId w:val="6"/>
  </w:num>
  <w:num w:numId="10">
    <w:abstractNumId w:val="11"/>
  </w:num>
  <w:num w:numId="11">
    <w:abstractNumId w:val="9"/>
  </w:num>
  <w:num w:numId="12">
    <w:abstractNumId w:val="0"/>
  </w:num>
  <w:num w:numId="13">
    <w:abstractNumId w:val="7"/>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4">
    <w15:presenceInfo w15:providerId="None" w15:userId="Bruno Landais - v4"/>
  </w15:person>
  <w15:person w15:author="Giorgi Gulbani">
    <w15:presenceInfo w15:providerId="None" w15:userId="Giorgi Gulbani"/>
  </w15:person>
  <w15:person w15:author="Bruno Landais - v5">
    <w15:presenceInfo w15:providerId="None" w15:userId="Bruno Landais -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280E"/>
    <w:rsid w:val="00004FF7"/>
    <w:rsid w:val="00006FE1"/>
    <w:rsid w:val="00014971"/>
    <w:rsid w:val="00016BC2"/>
    <w:rsid w:val="0002221C"/>
    <w:rsid w:val="00022E4A"/>
    <w:rsid w:val="000261A4"/>
    <w:rsid w:val="00026F68"/>
    <w:rsid w:val="00032080"/>
    <w:rsid w:val="00046A52"/>
    <w:rsid w:val="00050675"/>
    <w:rsid w:val="000566A8"/>
    <w:rsid w:val="00056865"/>
    <w:rsid w:val="00061C55"/>
    <w:rsid w:val="00064463"/>
    <w:rsid w:val="000652BE"/>
    <w:rsid w:val="000705D0"/>
    <w:rsid w:val="00075DE0"/>
    <w:rsid w:val="00087F09"/>
    <w:rsid w:val="000949E0"/>
    <w:rsid w:val="000A1565"/>
    <w:rsid w:val="000A1F6F"/>
    <w:rsid w:val="000A33B0"/>
    <w:rsid w:val="000A520A"/>
    <w:rsid w:val="000A6394"/>
    <w:rsid w:val="000A6F23"/>
    <w:rsid w:val="000B2924"/>
    <w:rsid w:val="000B4B31"/>
    <w:rsid w:val="000B7AC4"/>
    <w:rsid w:val="000B7FED"/>
    <w:rsid w:val="000C038A"/>
    <w:rsid w:val="000C41B0"/>
    <w:rsid w:val="000C6598"/>
    <w:rsid w:val="000D2F39"/>
    <w:rsid w:val="000D5836"/>
    <w:rsid w:val="000E64A7"/>
    <w:rsid w:val="000F4330"/>
    <w:rsid w:val="00105462"/>
    <w:rsid w:val="00113F6A"/>
    <w:rsid w:val="00116686"/>
    <w:rsid w:val="001263D6"/>
    <w:rsid w:val="0013611B"/>
    <w:rsid w:val="00144E01"/>
    <w:rsid w:val="00145D43"/>
    <w:rsid w:val="001509A7"/>
    <w:rsid w:val="00151FA9"/>
    <w:rsid w:val="001523C9"/>
    <w:rsid w:val="00164593"/>
    <w:rsid w:val="0016571A"/>
    <w:rsid w:val="00170218"/>
    <w:rsid w:val="0017326C"/>
    <w:rsid w:val="00180CC9"/>
    <w:rsid w:val="00182542"/>
    <w:rsid w:val="00192C46"/>
    <w:rsid w:val="001937D6"/>
    <w:rsid w:val="001A08B3"/>
    <w:rsid w:val="001A4DDA"/>
    <w:rsid w:val="001A7B60"/>
    <w:rsid w:val="001B3BA8"/>
    <w:rsid w:val="001B52F0"/>
    <w:rsid w:val="001B7A65"/>
    <w:rsid w:val="001D0389"/>
    <w:rsid w:val="001D1081"/>
    <w:rsid w:val="001D7AF6"/>
    <w:rsid w:val="001E41F3"/>
    <w:rsid w:val="001E674C"/>
    <w:rsid w:val="001F1EA0"/>
    <w:rsid w:val="001F3949"/>
    <w:rsid w:val="002058F9"/>
    <w:rsid w:val="00210962"/>
    <w:rsid w:val="0021251C"/>
    <w:rsid w:val="002136C7"/>
    <w:rsid w:val="002227DF"/>
    <w:rsid w:val="00230BA5"/>
    <w:rsid w:val="002405E1"/>
    <w:rsid w:val="0024439D"/>
    <w:rsid w:val="002506C9"/>
    <w:rsid w:val="0025328A"/>
    <w:rsid w:val="0026004D"/>
    <w:rsid w:val="002640DD"/>
    <w:rsid w:val="00265772"/>
    <w:rsid w:val="00270C68"/>
    <w:rsid w:val="00275D12"/>
    <w:rsid w:val="00281863"/>
    <w:rsid w:val="002847C7"/>
    <w:rsid w:val="00284FEB"/>
    <w:rsid w:val="00285183"/>
    <w:rsid w:val="002860C4"/>
    <w:rsid w:val="002865F8"/>
    <w:rsid w:val="00287C23"/>
    <w:rsid w:val="00295206"/>
    <w:rsid w:val="002A5893"/>
    <w:rsid w:val="002A76DE"/>
    <w:rsid w:val="002B04E7"/>
    <w:rsid w:val="002B1CCA"/>
    <w:rsid w:val="002B525E"/>
    <w:rsid w:val="002B5741"/>
    <w:rsid w:val="002D03EA"/>
    <w:rsid w:val="002F7577"/>
    <w:rsid w:val="00305409"/>
    <w:rsid w:val="00320263"/>
    <w:rsid w:val="00335965"/>
    <w:rsid w:val="003469A8"/>
    <w:rsid w:val="003476E1"/>
    <w:rsid w:val="003609EF"/>
    <w:rsid w:val="0036231A"/>
    <w:rsid w:val="00364FF3"/>
    <w:rsid w:val="003703F0"/>
    <w:rsid w:val="003744C0"/>
    <w:rsid w:val="00374DD4"/>
    <w:rsid w:val="003759F2"/>
    <w:rsid w:val="0037613B"/>
    <w:rsid w:val="00376305"/>
    <w:rsid w:val="00393E17"/>
    <w:rsid w:val="003963F0"/>
    <w:rsid w:val="003976CA"/>
    <w:rsid w:val="003B0634"/>
    <w:rsid w:val="003B1472"/>
    <w:rsid w:val="003B1BF2"/>
    <w:rsid w:val="003B4828"/>
    <w:rsid w:val="003B4C2C"/>
    <w:rsid w:val="003C635F"/>
    <w:rsid w:val="003C6CDA"/>
    <w:rsid w:val="003D0A0D"/>
    <w:rsid w:val="003D1113"/>
    <w:rsid w:val="003D4791"/>
    <w:rsid w:val="003D4BC4"/>
    <w:rsid w:val="003D5403"/>
    <w:rsid w:val="003E100F"/>
    <w:rsid w:val="003E1A36"/>
    <w:rsid w:val="003E3537"/>
    <w:rsid w:val="003E79DC"/>
    <w:rsid w:val="003F5C4E"/>
    <w:rsid w:val="00410371"/>
    <w:rsid w:val="00413D3B"/>
    <w:rsid w:val="0042362C"/>
    <w:rsid w:val="0042416F"/>
    <w:rsid w:val="004242F1"/>
    <w:rsid w:val="00424FBB"/>
    <w:rsid w:val="004310BA"/>
    <w:rsid w:val="0043631D"/>
    <w:rsid w:val="004469EB"/>
    <w:rsid w:val="0045475B"/>
    <w:rsid w:val="004562C7"/>
    <w:rsid w:val="00461A0F"/>
    <w:rsid w:val="00467A0E"/>
    <w:rsid w:val="00475EC2"/>
    <w:rsid w:val="00476914"/>
    <w:rsid w:val="0048532F"/>
    <w:rsid w:val="00485B38"/>
    <w:rsid w:val="00492027"/>
    <w:rsid w:val="00494515"/>
    <w:rsid w:val="00496F61"/>
    <w:rsid w:val="004A2AC8"/>
    <w:rsid w:val="004A6FCC"/>
    <w:rsid w:val="004B0B62"/>
    <w:rsid w:val="004B6F2E"/>
    <w:rsid w:val="004B6FB4"/>
    <w:rsid w:val="004B75B7"/>
    <w:rsid w:val="004C0C18"/>
    <w:rsid w:val="004C2A04"/>
    <w:rsid w:val="004D7AC8"/>
    <w:rsid w:val="004E1669"/>
    <w:rsid w:val="004F0412"/>
    <w:rsid w:val="005008A7"/>
    <w:rsid w:val="00502E3B"/>
    <w:rsid w:val="005032AA"/>
    <w:rsid w:val="005037FB"/>
    <w:rsid w:val="005069BB"/>
    <w:rsid w:val="0050797C"/>
    <w:rsid w:val="00510164"/>
    <w:rsid w:val="00514933"/>
    <w:rsid w:val="0051580D"/>
    <w:rsid w:val="00547111"/>
    <w:rsid w:val="00550FEE"/>
    <w:rsid w:val="00552BB9"/>
    <w:rsid w:val="00556464"/>
    <w:rsid w:val="00565056"/>
    <w:rsid w:val="0056526C"/>
    <w:rsid w:val="00570453"/>
    <w:rsid w:val="00574030"/>
    <w:rsid w:val="005740DA"/>
    <w:rsid w:val="00580F1B"/>
    <w:rsid w:val="0058473D"/>
    <w:rsid w:val="00592D74"/>
    <w:rsid w:val="005969E1"/>
    <w:rsid w:val="005A10BA"/>
    <w:rsid w:val="005A371F"/>
    <w:rsid w:val="005B2C95"/>
    <w:rsid w:val="005C01BB"/>
    <w:rsid w:val="005C18E8"/>
    <w:rsid w:val="005C728E"/>
    <w:rsid w:val="005E2C44"/>
    <w:rsid w:val="005E53C5"/>
    <w:rsid w:val="005E53D9"/>
    <w:rsid w:val="005E6B67"/>
    <w:rsid w:val="005E6BE0"/>
    <w:rsid w:val="005F45C8"/>
    <w:rsid w:val="00604233"/>
    <w:rsid w:val="0060752F"/>
    <w:rsid w:val="00614C16"/>
    <w:rsid w:val="00615315"/>
    <w:rsid w:val="00621188"/>
    <w:rsid w:val="006257ED"/>
    <w:rsid w:val="00627D79"/>
    <w:rsid w:val="0064352E"/>
    <w:rsid w:val="006467EA"/>
    <w:rsid w:val="00650C17"/>
    <w:rsid w:val="00661710"/>
    <w:rsid w:val="00663C6E"/>
    <w:rsid w:val="00686106"/>
    <w:rsid w:val="00687025"/>
    <w:rsid w:val="00695808"/>
    <w:rsid w:val="006A3253"/>
    <w:rsid w:val="006A5584"/>
    <w:rsid w:val="006B12C5"/>
    <w:rsid w:val="006B46FB"/>
    <w:rsid w:val="006C1DC7"/>
    <w:rsid w:val="006C1E99"/>
    <w:rsid w:val="006D1A71"/>
    <w:rsid w:val="006D424E"/>
    <w:rsid w:val="006D57A5"/>
    <w:rsid w:val="006E21FB"/>
    <w:rsid w:val="006E2888"/>
    <w:rsid w:val="006E4000"/>
    <w:rsid w:val="007135D3"/>
    <w:rsid w:val="0071392A"/>
    <w:rsid w:val="00715481"/>
    <w:rsid w:val="00730566"/>
    <w:rsid w:val="007401B1"/>
    <w:rsid w:val="00740D46"/>
    <w:rsid w:val="0074202C"/>
    <w:rsid w:val="007454C4"/>
    <w:rsid w:val="0074725E"/>
    <w:rsid w:val="00756D2A"/>
    <w:rsid w:val="00765821"/>
    <w:rsid w:val="00766EFD"/>
    <w:rsid w:val="007674A5"/>
    <w:rsid w:val="00767FE4"/>
    <w:rsid w:val="0077310E"/>
    <w:rsid w:val="00773B9F"/>
    <w:rsid w:val="007773B8"/>
    <w:rsid w:val="00783D8E"/>
    <w:rsid w:val="00784FF7"/>
    <w:rsid w:val="00792342"/>
    <w:rsid w:val="00795AF1"/>
    <w:rsid w:val="007977A8"/>
    <w:rsid w:val="007A2F30"/>
    <w:rsid w:val="007B512A"/>
    <w:rsid w:val="007C04E6"/>
    <w:rsid w:val="007C16CD"/>
    <w:rsid w:val="007C2097"/>
    <w:rsid w:val="007D5D41"/>
    <w:rsid w:val="007D6A07"/>
    <w:rsid w:val="007E1B5F"/>
    <w:rsid w:val="007E2342"/>
    <w:rsid w:val="007E41F8"/>
    <w:rsid w:val="007E5CE3"/>
    <w:rsid w:val="007E7C00"/>
    <w:rsid w:val="007F3B69"/>
    <w:rsid w:val="007F5848"/>
    <w:rsid w:val="007F7259"/>
    <w:rsid w:val="008040A8"/>
    <w:rsid w:val="0080773B"/>
    <w:rsid w:val="00820F08"/>
    <w:rsid w:val="008247F7"/>
    <w:rsid w:val="008279FA"/>
    <w:rsid w:val="00842F5A"/>
    <w:rsid w:val="00844B2F"/>
    <w:rsid w:val="008472C8"/>
    <w:rsid w:val="00850FDA"/>
    <w:rsid w:val="00857017"/>
    <w:rsid w:val="008626E7"/>
    <w:rsid w:val="0086465C"/>
    <w:rsid w:val="0086725B"/>
    <w:rsid w:val="00870EE7"/>
    <w:rsid w:val="00872E96"/>
    <w:rsid w:val="008757E3"/>
    <w:rsid w:val="00875F8F"/>
    <w:rsid w:val="008863B9"/>
    <w:rsid w:val="0089329C"/>
    <w:rsid w:val="00893CA3"/>
    <w:rsid w:val="008A45A6"/>
    <w:rsid w:val="008A48DE"/>
    <w:rsid w:val="008B27BB"/>
    <w:rsid w:val="008B3493"/>
    <w:rsid w:val="008C2A6A"/>
    <w:rsid w:val="008C6ADA"/>
    <w:rsid w:val="008D686B"/>
    <w:rsid w:val="008E4AAE"/>
    <w:rsid w:val="008F193E"/>
    <w:rsid w:val="008F5248"/>
    <w:rsid w:val="008F686C"/>
    <w:rsid w:val="008F68B0"/>
    <w:rsid w:val="008F6CF3"/>
    <w:rsid w:val="008F6E76"/>
    <w:rsid w:val="009077A1"/>
    <w:rsid w:val="009148DE"/>
    <w:rsid w:val="00916614"/>
    <w:rsid w:val="00921580"/>
    <w:rsid w:val="00924F52"/>
    <w:rsid w:val="00930712"/>
    <w:rsid w:val="009413DA"/>
    <w:rsid w:val="00941E30"/>
    <w:rsid w:val="00941EFC"/>
    <w:rsid w:val="00944A21"/>
    <w:rsid w:val="009576EE"/>
    <w:rsid w:val="009638A3"/>
    <w:rsid w:val="0096677B"/>
    <w:rsid w:val="009706F7"/>
    <w:rsid w:val="009777D9"/>
    <w:rsid w:val="00991B88"/>
    <w:rsid w:val="0099499E"/>
    <w:rsid w:val="009961BA"/>
    <w:rsid w:val="009962E8"/>
    <w:rsid w:val="00997B43"/>
    <w:rsid w:val="009A1A4F"/>
    <w:rsid w:val="009A3DDE"/>
    <w:rsid w:val="009A5753"/>
    <w:rsid w:val="009A579D"/>
    <w:rsid w:val="009B0AFD"/>
    <w:rsid w:val="009B2700"/>
    <w:rsid w:val="009C1898"/>
    <w:rsid w:val="009C1D63"/>
    <w:rsid w:val="009D536D"/>
    <w:rsid w:val="009E00B9"/>
    <w:rsid w:val="009E03E8"/>
    <w:rsid w:val="009E1883"/>
    <w:rsid w:val="009E3297"/>
    <w:rsid w:val="009E5EC0"/>
    <w:rsid w:val="009F2429"/>
    <w:rsid w:val="009F734F"/>
    <w:rsid w:val="00A0165E"/>
    <w:rsid w:val="00A023B6"/>
    <w:rsid w:val="00A049AD"/>
    <w:rsid w:val="00A0524F"/>
    <w:rsid w:val="00A05A92"/>
    <w:rsid w:val="00A13A8D"/>
    <w:rsid w:val="00A17833"/>
    <w:rsid w:val="00A246B6"/>
    <w:rsid w:val="00A257E0"/>
    <w:rsid w:val="00A33CF8"/>
    <w:rsid w:val="00A34B43"/>
    <w:rsid w:val="00A34D3A"/>
    <w:rsid w:val="00A450A5"/>
    <w:rsid w:val="00A47E70"/>
    <w:rsid w:val="00A50CF0"/>
    <w:rsid w:val="00A7671C"/>
    <w:rsid w:val="00A80A6B"/>
    <w:rsid w:val="00AA2CBC"/>
    <w:rsid w:val="00AA6D25"/>
    <w:rsid w:val="00AB07FD"/>
    <w:rsid w:val="00AB215F"/>
    <w:rsid w:val="00AB2EAF"/>
    <w:rsid w:val="00AB3A3E"/>
    <w:rsid w:val="00AB57BF"/>
    <w:rsid w:val="00AC5820"/>
    <w:rsid w:val="00AC6452"/>
    <w:rsid w:val="00AC70AB"/>
    <w:rsid w:val="00AD129D"/>
    <w:rsid w:val="00AD1CD8"/>
    <w:rsid w:val="00AE200F"/>
    <w:rsid w:val="00AE6212"/>
    <w:rsid w:val="00AE628F"/>
    <w:rsid w:val="00AF0D23"/>
    <w:rsid w:val="00AF7F67"/>
    <w:rsid w:val="00B107B9"/>
    <w:rsid w:val="00B1214C"/>
    <w:rsid w:val="00B21828"/>
    <w:rsid w:val="00B258BB"/>
    <w:rsid w:val="00B34B97"/>
    <w:rsid w:val="00B41BF2"/>
    <w:rsid w:val="00B448E0"/>
    <w:rsid w:val="00B47D7A"/>
    <w:rsid w:val="00B52950"/>
    <w:rsid w:val="00B5405D"/>
    <w:rsid w:val="00B62E2F"/>
    <w:rsid w:val="00B6334E"/>
    <w:rsid w:val="00B65BDB"/>
    <w:rsid w:val="00B66EB5"/>
    <w:rsid w:val="00B67B97"/>
    <w:rsid w:val="00B71FA6"/>
    <w:rsid w:val="00B72833"/>
    <w:rsid w:val="00B81D66"/>
    <w:rsid w:val="00B86116"/>
    <w:rsid w:val="00B869DF"/>
    <w:rsid w:val="00B90A63"/>
    <w:rsid w:val="00B91FD6"/>
    <w:rsid w:val="00B968C8"/>
    <w:rsid w:val="00B96BF5"/>
    <w:rsid w:val="00BA1360"/>
    <w:rsid w:val="00BA3809"/>
    <w:rsid w:val="00BA3EC5"/>
    <w:rsid w:val="00BA4DEC"/>
    <w:rsid w:val="00BA51D9"/>
    <w:rsid w:val="00BA7B1C"/>
    <w:rsid w:val="00BA7D3B"/>
    <w:rsid w:val="00BB0C58"/>
    <w:rsid w:val="00BB15D5"/>
    <w:rsid w:val="00BB25D5"/>
    <w:rsid w:val="00BB5DFC"/>
    <w:rsid w:val="00BC2493"/>
    <w:rsid w:val="00BC2720"/>
    <w:rsid w:val="00BD1016"/>
    <w:rsid w:val="00BD279D"/>
    <w:rsid w:val="00BD6BB8"/>
    <w:rsid w:val="00BE2D9E"/>
    <w:rsid w:val="00BE47E6"/>
    <w:rsid w:val="00BE4C5D"/>
    <w:rsid w:val="00BE4D94"/>
    <w:rsid w:val="00BE7221"/>
    <w:rsid w:val="00BF715B"/>
    <w:rsid w:val="00C009E4"/>
    <w:rsid w:val="00C126F0"/>
    <w:rsid w:val="00C142C1"/>
    <w:rsid w:val="00C20FE5"/>
    <w:rsid w:val="00C22DEA"/>
    <w:rsid w:val="00C25161"/>
    <w:rsid w:val="00C2621A"/>
    <w:rsid w:val="00C342D7"/>
    <w:rsid w:val="00C35C76"/>
    <w:rsid w:val="00C36D99"/>
    <w:rsid w:val="00C4008B"/>
    <w:rsid w:val="00C41EBD"/>
    <w:rsid w:val="00C44A46"/>
    <w:rsid w:val="00C44AA0"/>
    <w:rsid w:val="00C45016"/>
    <w:rsid w:val="00C55D1A"/>
    <w:rsid w:val="00C66BA2"/>
    <w:rsid w:val="00C713A8"/>
    <w:rsid w:val="00C71859"/>
    <w:rsid w:val="00C812FD"/>
    <w:rsid w:val="00C82D47"/>
    <w:rsid w:val="00C95985"/>
    <w:rsid w:val="00C9710C"/>
    <w:rsid w:val="00CA25E0"/>
    <w:rsid w:val="00CB4F00"/>
    <w:rsid w:val="00CC5026"/>
    <w:rsid w:val="00CC68D0"/>
    <w:rsid w:val="00CE2247"/>
    <w:rsid w:val="00CE2D35"/>
    <w:rsid w:val="00CF112A"/>
    <w:rsid w:val="00CF2F5C"/>
    <w:rsid w:val="00D029CA"/>
    <w:rsid w:val="00D03F9A"/>
    <w:rsid w:val="00D06D51"/>
    <w:rsid w:val="00D15987"/>
    <w:rsid w:val="00D15C0A"/>
    <w:rsid w:val="00D24991"/>
    <w:rsid w:val="00D25901"/>
    <w:rsid w:val="00D25AC2"/>
    <w:rsid w:val="00D2790B"/>
    <w:rsid w:val="00D300BF"/>
    <w:rsid w:val="00D41453"/>
    <w:rsid w:val="00D4155E"/>
    <w:rsid w:val="00D44AEC"/>
    <w:rsid w:val="00D50255"/>
    <w:rsid w:val="00D6581C"/>
    <w:rsid w:val="00D66520"/>
    <w:rsid w:val="00D66BE9"/>
    <w:rsid w:val="00D72C0C"/>
    <w:rsid w:val="00D74527"/>
    <w:rsid w:val="00D746EC"/>
    <w:rsid w:val="00D75E03"/>
    <w:rsid w:val="00D8197E"/>
    <w:rsid w:val="00D87AF5"/>
    <w:rsid w:val="00D92E00"/>
    <w:rsid w:val="00D92F85"/>
    <w:rsid w:val="00D97D60"/>
    <w:rsid w:val="00DB1448"/>
    <w:rsid w:val="00DB54CB"/>
    <w:rsid w:val="00DC030C"/>
    <w:rsid w:val="00DC3277"/>
    <w:rsid w:val="00DC415E"/>
    <w:rsid w:val="00DC59BF"/>
    <w:rsid w:val="00DD7D49"/>
    <w:rsid w:val="00DE34CF"/>
    <w:rsid w:val="00DF756D"/>
    <w:rsid w:val="00E01D3B"/>
    <w:rsid w:val="00E04D5F"/>
    <w:rsid w:val="00E064A4"/>
    <w:rsid w:val="00E12CDD"/>
    <w:rsid w:val="00E13F3D"/>
    <w:rsid w:val="00E20384"/>
    <w:rsid w:val="00E21434"/>
    <w:rsid w:val="00E2221C"/>
    <w:rsid w:val="00E34898"/>
    <w:rsid w:val="00E3602D"/>
    <w:rsid w:val="00E41047"/>
    <w:rsid w:val="00E50E23"/>
    <w:rsid w:val="00E512A3"/>
    <w:rsid w:val="00E55BEE"/>
    <w:rsid w:val="00E609DC"/>
    <w:rsid w:val="00E753D0"/>
    <w:rsid w:val="00E8079D"/>
    <w:rsid w:val="00E84671"/>
    <w:rsid w:val="00E85344"/>
    <w:rsid w:val="00E96561"/>
    <w:rsid w:val="00EA6A67"/>
    <w:rsid w:val="00EA6F34"/>
    <w:rsid w:val="00EB09B7"/>
    <w:rsid w:val="00EB2932"/>
    <w:rsid w:val="00EB665D"/>
    <w:rsid w:val="00EB71D4"/>
    <w:rsid w:val="00EC04C5"/>
    <w:rsid w:val="00EC0C9A"/>
    <w:rsid w:val="00EC2D95"/>
    <w:rsid w:val="00EC4BBE"/>
    <w:rsid w:val="00EC58B5"/>
    <w:rsid w:val="00ED0C56"/>
    <w:rsid w:val="00ED531C"/>
    <w:rsid w:val="00EE56DA"/>
    <w:rsid w:val="00EE7D7C"/>
    <w:rsid w:val="00EF20A8"/>
    <w:rsid w:val="00EF498B"/>
    <w:rsid w:val="00F013E3"/>
    <w:rsid w:val="00F12757"/>
    <w:rsid w:val="00F22D55"/>
    <w:rsid w:val="00F23339"/>
    <w:rsid w:val="00F24541"/>
    <w:rsid w:val="00F25D98"/>
    <w:rsid w:val="00F300FB"/>
    <w:rsid w:val="00F3265E"/>
    <w:rsid w:val="00F372FB"/>
    <w:rsid w:val="00F37B12"/>
    <w:rsid w:val="00F408F7"/>
    <w:rsid w:val="00F444DA"/>
    <w:rsid w:val="00F4530A"/>
    <w:rsid w:val="00F5384C"/>
    <w:rsid w:val="00F579E5"/>
    <w:rsid w:val="00F60429"/>
    <w:rsid w:val="00F628D1"/>
    <w:rsid w:val="00F97BD3"/>
    <w:rsid w:val="00FA32B5"/>
    <w:rsid w:val="00FA3D10"/>
    <w:rsid w:val="00FA467F"/>
    <w:rsid w:val="00FA694D"/>
    <w:rsid w:val="00FB6386"/>
    <w:rsid w:val="00FB63B6"/>
    <w:rsid w:val="00FD465B"/>
    <w:rsid w:val="00FD4C5A"/>
    <w:rsid w:val="00FD60C0"/>
    <w:rsid w:val="00FE4222"/>
    <w:rsid w:val="00FF07A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011977995">
      <w:bodyDiv w:val="1"/>
      <w:marLeft w:val="0"/>
      <w:marRight w:val="0"/>
      <w:marTop w:val="0"/>
      <w:marBottom w:val="0"/>
      <w:divBdr>
        <w:top w:val="none" w:sz="0" w:space="0" w:color="auto"/>
        <w:left w:val="none" w:sz="0" w:space="0" w:color="auto"/>
        <w:bottom w:val="none" w:sz="0" w:space="0" w:color="auto"/>
        <w:right w:val="none" w:sz="0" w:space="0" w:color="auto"/>
      </w:divBdr>
    </w:div>
    <w:div w:id="2117795937">
      <w:bodyDiv w:val="1"/>
      <w:marLeft w:val="0"/>
      <w:marRight w:val="0"/>
      <w:marTop w:val="0"/>
      <w:marBottom w:val="0"/>
      <w:divBdr>
        <w:top w:val="none" w:sz="0" w:space="0" w:color="auto"/>
        <w:left w:val="none" w:sz="0" w:space="0" w:color="auto"/>
        <w:bottom w:val="none" w:sz="0" w:space="0" w:color="auto"/>
        <w:right w:val="none" w:sz="0" w:space="0" w:color="auto"/>
      </w:divBdr>
      <w:divsChild>
        <w:div w:id="487399932">
          <w:marLeft w:val="446"/>
          <w:marRight w:val="0"/>
          <w:marTop w:val="0"/>
          <w:marBottom w:val="120"/>
          <w:divBdr>
            <w:top w:val="none" w:sz="0" w:space="0" w:color="auto"/>
            <w:left w:val="none" w:sz="0" w:space="0" w:color="auto"/>
            <w:bottom w:val="none" w:sz="0" w:space="0" w:color="auto"/>
            <w:right w:val="none" w:sz="0" w:space="0" w:color="auto"/>
          </w:divBdr>
        </w:div>
        <w:div w:id="610746605">
          <w:marLeft w:val="634"/>
          <w:marRight w:val="0"/>
          <w:marTop w:val="0"/>
          <w:marBottom w:val="120"/>
          <w:divBdr>
            <w:top w:val="none" w:sz="0" w:space="0" w:color="auto"/>
            <w:left w:val="none" w:sz="0" w:space="0" w:color="auto"/>
            <w:bottom w:val="none" w:sz="0" w:space="0" w:color="auto"/>
            <w:right w:val="none" w:sz="0" w:space="0" w:color="auto"/>
          </w:divBdr>
        </w:div>
        <w:div w:id="91363257">
          <w:marLeft w:val="634"/>
          <w:marRight w:val="0"/>
          <w:marTop w:val="0"/>
          <w:marBottom w:val="120"/>
          <w:divBdr>
            <w:top w:val="none" w:sz="0" w:space="0" w:color="auto"/>
            <w:left w:val="none" w:sz="0" w:space="0" w:color="auto"/>
            <w:bottom w:val="none" w:sz="0" w:space="0" w:color="auto"/>
            <w:right w:val="none" w:sz="0" w:space="0" w:color="auto"/>
          </w:divBdr>
        </w:div>
        <w:div w:id="970205173">
          <w:marLeft w:val="634"/>
          <w:marRight w:val="0"/>
          <w:marTop w:val="0"/>
          <w:marBottom w:val="120"/>
          <w:divBdr>
            <w:top w:val="none" w:sz="0" w:space="0" w:color="auto"/>
            <w:left w:val="none" w:sz="0" w:space="0" w:color="auto"/>
            <w:bottom w:val="none" w:sz="0" w:space="0" w:color="auto"/>
            <w:right w:val="none" w:sz="0" w:space="0" w:color="auto"/>
          </w:divBdr>
        </w:div>
        <w:div w:id="771165780">
          <w:marLeft w:val="634"/>
          <w:marRight w:val="0"/>
          <w:marTop w:val="0"/>
          <w:marBottom w:val="120"/>
          <w:divBdr>
            <w:top w:val="none" w:sz="0" w:space="0" w:color="auto"/>
            <w:left w:val="none" w:sz="0" w:space="0" w:color="auto"/>
            <w:bottom w:val="none" w:sz="0" w:space="0" w:color="auto"/>
            <w:right w:val="none" w:sz="0" w:space="0" w:color="auto"/>
          </w:divBdr>
        </w:div>
        <w:div w:id="1153912782">
          <w:marLeft w:val="446"/>
          <w:marRight w:val="0"/>
          <w:marTop w:val="0"/>
          <w:marBottom w:val="120"/>
          <w:divBdr>
            <w:top w:val="none" w:sz="0" w:space="0" w:color="auto"/>
            <w:left w:val="none" w:sz="0" w:space="0" w:color="auto"/>
            <w:bottom w:val="none" w:sz="0" w:space="0" w:color="auto"/>
            <w:right w:val="none" w:sz="0" w:space="0" w:color="auto"/>
          </w:divBdr>
        </w:div>
        <w:div w:id="540940881">
          <w:marLeft w:val="634"/>
          <w:marRight w:val="0"/>
          <w:marTop w:val="0"/>
          <w:marBottom w:val="120"/>
          <w:divBdr>
            <w:top w:val="none" w:sz="0" w:space="0" w:color="auto"/>
            <w:left w:val="none" w:sz="0" w:space="0" w:color="auto"/>
            <w:bottom w:val="none" w:sz="0" w:space="0" w:color="auto"/>
            <w:right w:val="none" w:sz="0" w:space="0" w:color="auto"/>
          </w:divBdr>
        </w:div>
        <w:div w:id="1965118279">
          <w:marLeft w:val="63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5B11E-7C74-492E-A9DC-CBC9CDCA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8</Pages>
  <Words>3176</Words>
  <Characters>20915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v5</cp:lastModifiedBy>
  <cp:revision>438</cp:revision>
  <cp:lastPrinted>1900-01-01T08:00:00Z</cp:lastPrinted>
  <dcterms:created xsi:type="dcterms:W3CDTF">2018-11-05T09:14:00Z</dcterms:created>
  <dcterms:modified xsi:type="dcterms:W3CDTF">2020-04-07T11:43:00Z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1585733119</vt:lpwstr>
  </property>
</Properties>
</file>